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493C2741" w:rsidR="000024FB" w:rsidRDefault="000024FB" w:rsidP="00697170">
      <w:pPr>
        <w:pStyle w:val="CRCoverPage"/>
        <w:tabs>
          <w:tab w:val="right" w:pos="9639"/>
        </w:tabs>
        <w:spacing w:after="0"/>
        <w:rPr>
          <w:b/>
          <w:i/>
          <w:noProof/>
          <w:sz w:val="28"/>
        </w:rPr>
      </w:pPr>
      <w:r>
        <w:rPr>
          <w:b/>
          <w:noProof/>
          <w:sz w:val="24"/>
        </w:rPr>
        <w:t>3GPP TSG-</w:t>
      </w:r>
      <w:r w:rsidR="006E12E5">
        <w:rPr>
          <w:b/>
          <w:noProof/>
          <w:sz w:val="24"/>
        </w:rPr>
        <w:fldChar w:fldCharType="begin"/>
      </w:r>
      <w:r w:rsidR="006E12E5">
        <w:rPr>
          <w:b/>
          <w:noProof/>
          <w:sz w:val="24"/>
        </w:rPr>
        <w:instrText xml:space="preserve"> DOCPROPERTY  TSG/WGRef  \* MERGEFORMAT </w:instrText>
      </w:r>
      <w:r w:rsidR="006E12E5">
        <w:rPr>
          <w:b/>
          <w:noProof/>
          <w:sz w:val="24"/>
        </w:rPr>
        <w:fldChar w:fldCharType="separate"/>
      </w:r>
      <w:r>
        <w:rPr>
          <w:b/>
          <w:noProof/>
          <w:sz w:val="24"/>
        </w:rPr>
        <w:t>RAN4</w:t>
      </w:r>
      <w:r w:rsidR="006E12E5">
        <w:rPr>
          <w:b/>
          <w:noProof/>
          <w:sz w:val="24"/>
        </w:rPr>
        <w:fldChar w:fldCharType="end"/>
      </w:r>
      <w:r>
        <w:rPr>
          <w:b/>
          <w:noProof/>
          <w:sz w:val="24"/>
        </w:rPr>
        <w:t xml:space="preserve"> Meeting #</w:t>
      </w:r>
      <w:r w:rsidR="006E12E5">
        <w:rPr>
          <w:b/>
          <w:noProof/>
          <w:sz w:val="24"/>
        </w:rPr>
        <w:fldChar w:fldCharType="begin"/>
      </w:r>
      <w:r w:rsidR="006E12E5">
        <w:rPr>
          <w:b/>
          <w:noProof/>
          <w:sz w:val="24"/>
        </w:rPr>
        <w:instrText xml:space="preserve"> DOCPROPERTY  MtgSeq  \* MERGEFORMAT </w:instrText>
      </w:r>
      <w:r w:rsidR="006E12E5">
        <w:rPr>
          <w:b/>
          <w:noProof/>
          <w:sz w:val="24"/>
        </w:rPr>
        <w:fldChar w:fldCharType="separate"/>
      </w:r>
      <w:r>
        <w:rPr>
          <w:b/>
          <w:noProof/>
          <w:sz w:val="24"/>
        </w:rPr>
        <w:t>10</w:t>
      </w:r>
      <w:r w:rsidR="003C5DDC">
        <w:rPr>
          <w:b/>
          <w:noProof/>
          <w:sz w:val="24"/>
        </w:rPr>
        <w:t>1</w:t>
      </w:r>
      <w:r>
        <w:rPr>
          <w:b/>
          <w:noProof/>
          <w:sz w:val="24"/>
        </w:rPr>
        <w:t>-e</w:t>
      </w:r>
      <w:r w:rsidR="006E12E5">
        <w:rPr>
          <w:b/>
          <w:noProof/>
          <w:sz w:val="24"/>
        </w:rPr>
        <w:fldChar w:fldCharType="end"/>
      </w:r>
      <w:r>
        <w:rPr>
          <w:b/>
          <w:i/>
          <w:noProof/>
          <w:sz w:val="28"/>
        </w:rPr>
        <w:tab/>
      </w:r>
      <w:r w:rsidR="006E12E5">
        <w:rPr>
          <w:b/>
          <w:i/>
          <w:noProof/>
          <w:sz w:val="28"/>
        </w:rPr>
        <w:fldChar w:fldCharType="begin"/>
      </w:r>
      <w:r w:rsidR="006E12E5">
        <w:rPr>
          <w:b/>
          <w:i/>
          <w:noProof/>
          <w:sz w:val="28"/>
        </w:rPr>
        <w:instrText xml:space="preserve"> DOCPROPERTY  Tdoc#  \* MERGEFORMAT </w:instrText>
      </w:r>
      <w:r w:rsidR="006E12E5">
        <w:rPr>
          <w:b/>
          <w:i/>
          <w:noProof/>
          <w:sz w:val="28"/>
        </w:rPr>
        <w:fldChar w:fldCharType="separate"/>
      </w:r>
      <w:r>
        <w:rPr>
          <w:b/>
          <w:i/>
          <w:noProof/>
          <w:sz w:val="28"/>
        </w:rPr>
        <w:t>R4-21</w:t>
      </w:r>
      <w:r w:rsidR="003C5DDC">
        <w:rPr>
          <w:b/>
          <w:i/>
          <w:noProof/>
          <w:sz w:val="28"/>
        </w:rPr>
        <w:t>20828</w:t>
      </w:r>
      <w:r w:rsidR="006E12E5">
        <w:rPr>
          <w:b/>
          <w:i/>
          <w:noProof/>
          <w:sz w:val="28"/>
        </w:rPr>
        <w:fldChar w:fldCharType="end"/>
      </w:r>
    </w:p>
    <w:p w14:paraId="2D813699" w14:textId="3492AD4B" w:rsidR="000024FB" w:rsidRDefault="006E12E5"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3C5DDC">
        <w:rPr>
          <w:b/>
          <w:noProof/>
          <w:sz w:val="24"/>
        </w:rPr>
        <w:t>1-12 November</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C0345" w:rsidR="001E41F3" w:rsidRPr="00410371" w:rsidRDefault="000024FB" w:rsidP="00E13F3D">
            <w:pPr>
              <w:pStyle w:val="CRCoverPage"/>
              <w:spacing w:after="0"/>
              <w:jc w:val="right"/>
              <w:rPr>
                <w:b/>
                <w:noProof/>
                <w:sz w:val="28"/>
              </w:rPr>
            </w:pPr>
            <w:r>
              <w:rPr>
                <w:b/>
                <w:noProof/>
                <w:sz w:val="28"/>
              </w:rPr>
              <w:t>38.809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53CC63" w:rsidR="001E41F3" w:rsidRPr="00410371" w:rsidRDefault="006B3B6E" w:rsidP="00547111">
            <w:pPr>
              <w:pStyle w:val="CRCoverPage"/>
              <w:spacing w:after="0"/>
              <w:rPr>
                <w:noProof/>
              </w:rPr>
            </w:pPr>
            <w:bookmarkStart w:id="0" w:name="_GoBack"/>
            <w:bookmarkEnd w:id="0"/>
            <w:r>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5572BA" w:rsidR="001E41F3" w:rsidRPr="00410371" w:rsidRDefault="000024FB" w:rsidP="003C5DDC">
            <w:pPr>
              <w:pStyle w:val="CRCoverPage"/>
              <w:spacing w:after="0"/>
              <w:jc w:val="center"/>
              <w:rPr>
                <w:noProof/>
                <w:sz w:val="28"/>
              </w:rPr>
            </w:pPr>
            <w:r>
              <w:rPr>
                <w:b/>
                <w:noProof/>
                <w:sz w:val="28"/>
              </w:rPr>
              <w:t>16.</w:t>
            </w:r>
            <w:r w:rsidR="003C5DD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8DEBF" w:rsidR="001E41F3" w:rsidRDefault="00865290" w:rsidP="000024FB">
            <w:pPr>
              <w:pStyle w:val="CRCoverPage"/>
              <w:spacing w:after="0"/>
              <w:rPr>
                <w:noProof/>
              </w:rPr>
            </w:pPr>
            <w:r w:rsidRPr="00865290">
              <w:t>Big CR for TR 38.809 Maintenance (Rel-16,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DCA13" w:rsidR="001E41F3" w:rsidRDefault="000024FB">
            <w:pPr>
              <w:pStyle w:val="CRCoverPage"/>
              <w:spacing w:after="0"/>
              <w:ind w:left="100"/>
              <w:rPr>
                <w:noProof/>
              </w:rPr>
            </w:pPr>
            <w:r w:rsidRPr="000024FB">
              <w:rPr>
                <w:rFonts w:hint="eastAsia"/>
              </w:rPr>
              <w:t>MCC,</w:t>
            </w:r>
            <w:r>
              <w:t xml:space="preserve"> </w:t>
            </w:r>
            <w:r w:rsidRPr="000024FB">
              <w:rPr>
                <w:rFonts w:hint="eastAsia"/>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AC0B9C" w:rsidR="001E41F3" w:rsidRDefault="003C5DDC">
            <w:pPr>
              <w:pStyle w:val="CRCoverPage"/>
              <w:spacing w:after="0"/>
              <w:ind w:left="100"/>
              <w:rPr>
                <w:noProof/>
              </w:rPr>
            </w:pPr>
            <w:r w:rsidRPr="00D642B6">
              <w:rPr>
                <w:noProof/>
              </w:rPr>
              <w:t>NR_IAB-Core</w:t>
            </w:r>
            <w:r>
              <w:rPr>
                <w:noProof/>
              </w:rPr>
              <w:t xml:space="preserve"> ,</w:t>
            </w:r>
            <w:r w:rsidR="000024FB">
              <w:rPr>
                <w:noProof/>
              </w:rPr>
              <w:fldChar w:fldCharType="begin"/>
            </w:r>
            <w:r w:rsidR="000024FB">
              <w:rPr>
                <w:noProof/>
              </w:rPr>
              <w:instrText xml:space="preserve"> DOCPROPERTY  RelatedWis  \* MERGEFORMAT </w:instrText>
            </w:r>
            <w:r w:rsidR="000024FB">
              <w:rPr>
                <w:noProof/>
              </w:rPr>
              <w:fldChar w:fldCharType="separate"/>
            </w:r>
            <w:r w:rsidR="000024FB">
              <w:rPr>
                <w:noProof/>
              </w:rPr>
              <w:t>NR_IAB-Perf</w:t>
            </w:r>
            <w:r w:rsidR="000024F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041EC" w:rsidR="001E41F3" w:rsidRDefault="000024FB" w:rsidP="003C5DDC">
            <w:pPr>
              <w:pStyle w:val="CRCoverPage"/>
              <w:spacing w:after="0"/>
              <w:ind w:left="100"/>
              <w:rPr>
                <w:noProof/>
              </w:rPr>
            </w:pPr>
            <w:r>
              <w:rPr>
                <w:noProof/>
              </w:rPr>
              <w:t>2021-</w:t>
            </w:r>
            <w:r w:rsidR="003C5DDC">
              <w:rPr>
                <w:noProof/>
              </w:rPr>
              <w:t>11</w:t>
            </w:r>
            <w:r>
              <w:rPr>
                <w:noProof/>
              </w:rPr>
              <w:t>-</w:t>
            </w:r>
            <w:r w:rsidR="003C5DD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D8177" w:rsidR="001E41F3" w:rsidRDefault="000024FB">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4A76D14A" w:rsidR="001E41F3" w:rsidRDefault="000024FB" w:rsidP="000024FB">
            <w:pPr>
              <w:pStyle w:val="CRCoverPage"/>
              <w:spacing w:after="0"/>
              <w:ind w:left="100"/>
              <w:rPr>
                <w:noProof/>
                <w:lang w:eastAsia="zh-CN"/>
              </w:rPr>
            </w:pPr>
            <w:r>
              <w:rPr>
                <w:noProof/>
                <w:lang w:eastAsia="zh-CN"/>
              </w:rPr>
              <w:t>This big CR merges endorsed dr</w:t>
            </w:r>
            <w:r>
              <w:rPr>
                <w:rFonts w:hint="eastAsia"/>
                <w:noProof/>
                <w:lang w:eastAsia="zh-CN"/>
              </w:rPr>
              <w:t>af</w:t>
            </w:r>
            <w:r>
              <w:rPr>
                <w:noProof/>
                <w:lang w:eastAsia="zh-CN"/>
              </w:rPr>
              <w:t xml:space="preserve"> </w:t>
            </w:r>
            <w:r>
              <w:rPr>
                <w:rFonts w:hint="eastAsia"/>
                <w:noProof/>
                <w:lang w:eastAsia="zh-CN"/>
              </w:rPr>
              <w:t>CR</w:t>
            </w:r>
            <w:r w:rsidR="003C5DDC">
              <w:rPr>
                <w:noProof/>
                <w:lang w:eastAsia="zh-CN"/>
              </w:rPr>
              <w:t>S</w:t>
            </w:r>
            <w:r>
              <w:rPr>
                <w:noProof/>
                <w:lang w:eastAsia="zh-CN"/>
              </w:rPr>
              <w:t xml:space="preserve"> to TR38.809 in RAN4#10</w:t>
            </w:r>
            <w:r w:rsidR="003C5DDC">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4C9DAEA1" w14:textId="07071BA4" w:rsidR="003C5DDC" w:rsidRDefault="000024FB" w:rsidP="003C5DDC">
            <w:pPr>
              <w:pStyle w:val="CRCoverPage"/>
              <w:spacing w:after="0"/>
              <w:ind w:left="100"/>
              <w:rPr>
                <w:rFonts w:cs="Arial"/>
                <w:color w:val="000000"/>
              </w:rPr>
            </w:pPr>
            <w:r>
              <w:rPr>
                <w:rFonts w:hint="eastAsia"/>
                <w:noProof/>
                <w:lang w:eastAsia="zh-CN"/>
              </w:rPr>
              <w:t>R</w:t>
            </w:r>
            <w:r>
              <w:rPr>
                <w:noProof/>
                <w:lang w:eastAsia="zh-CN"/>
              </w:rPr>
              <w:t>4-21</w:t>
            </w:r>
            <w:r w:rsidR="003C5DDC">
              <w:rPr>
                <w:noProof/>
                <w:lang w:eastAsia="zh-CN"/>
              </w:rPr>
              <w:t>20662</w:t>
            </w:r>
            <w:r w:rsidR="00B26FB2">
              <w:rPr>
                <w:noProof/>
                <w:lang w:eastAsia="zh-CN"/>
              </w:rPr>
              <w:t xml:space="preserve"> </w:t>
            </w:r>
            <w:r w:rsidR="003C5DDC">
              <w:rPr>
                <w:noProof/>
                <w:lang w:eastAsia="zh-CN"/>
              </w:rPr>
              <w:t>:</w:t>
            </w:r>
            <w:r w:rsidR="003C5DDC" w:rsidRPr="00D642B6">
              <w:rPr>
                <w:rFonts w:cs="Arial"/>
                <w:color w:val="000000"/>
              </w:rPr>
              <w:t xml:space="preserve">The topic on </w:t>
            </w:r>
            <w:r w:rsidR="003C5DDC" w:rsidRPr="00D642B6">
              <w:rPr>
                <w:rFonts w:cs="Arial"/>
              </w:rPr>
              <w:t xml:space="preserve">single </w:t>
            </w:r>
            <w:r w:rsidR="003C5DDC">
              <w:rPr>
                <w:rFonts w:cs="Arial"/>
              </w:rPr>
              <w:t>P</w:t>
            </w:r>
            <w:r w:rsidR="003C5DDC" w:rsidRPr="00D642B6">
              <w:rPr>
                <w:rFonts w:cs="Arial"/>
              </w:rPr>
              <w:t>RB with high PSD for test model</w:t>
            </w:r>
            <w:r w:rsidR="003C5DDC" w:rsidRPr="00D642B6">
              <w:rPr>
                <w:rFonts w:cs="Arial"/>
                <w:color w:val="000000"/>
              </w:rPr>
              <w:t xml:space="preserve"> was discussed at RAN4#100-e and it was agreed that (R4-2115777</w:t>
            </w:r>
            <w:r w:rsidR="003C5DDC">
              <w:rPr>
                <w:rFonts w:cs="Arial"/>
                <w:color w:val="000000"/>
              </w:rPr>
              <w:t>):</w:t>
            </w:r>
          </w:p>
          <w:p w14:paraId="584145E8" w14:textId="77777777" w:rsidR="003C5DDC" w:rsidRDefault="003C5DDC" w:rsidP="003C5DDC">
            <w:pPr>
              <w:pStyle w:val="CRCoverPage"/>
              <w:spacing w:after="0"/>
              <w:ind w:left="100"/>
            </w:pPr>
            <w:r>
              <w:t>Agreement:</w:t>
            </w:r>
          </w:p>
          <w:p w14:paraId="36BC0412" w14:textId="77777777" w:rsidR="00B26FB2" w:rsidRDefault="003C5DDC" w:rsidP="003C5DDC">
            <w:pPr>
              <w:pStyle w:val="CRCoverPage"/>
              <w:spacing w:after="0"/>
              <w:ind w:left="100"/>
            </w:pPr>
            <w:r w:rsidRPr="00D642B6">
              <w:t>Keep in the TR: from existing RAN4 RF requirements aspect, there is no RAN4 RF requirements covering the scenario single PRB with high PSD transmission (certain level PSD power boosting compared to the full PRB allocation PSD).</w:t>
            </w:r>
          </w:p>
          <w:p w14:paraId="708AA7DE" w14:textId="2FA7911D" w:rsidR="003C5DDC" w:rsidRDefault="003C5DDC" w:rsidP="003C5DDC">
            <w:pPr>
              <w:pStyle w:val="CRCoverPage"/>
              <w:spacing w:after="0"/>
              <w:ind w:left="100"/>
              <w:rPr>
                <w:noProof/>
                <w:lang w:eastAsia="zh-CN"/>
              </w:rPr>
            </w:pPr>
            <w:r>
              <w:t>R4-2120663:</w:t>
            </w:r>
            <w:r>
              <w:rPr>
                <w:noProof/>
                <w:lang w:eastAsia="zh-CN"/>
              </w:rPr>
              <w:t xml:space="preserve"> No background information on IAB conformance testing general aspect in TR.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B26FB2">
            <w:pPr>
              <w:pStyle w:val="CRCoverPage"/>
              <w:spacing w:after="0"/>
              <w:ind w:left="100"/>
              <w:rPr>
                <w:noProof/>
              </w:rPr>
            </w:pPr>
            <w:r>
              <w:rPr>
                <w:noProof/>
              </w:rPr>
              <w:t>The summary of change in endorsed draft CR is copied below.</w:t>
            </w:r>
          </w:p>
          <w:p w14:paraId="37BABD21" w14:textId="77777777" w:rsidR="00B26FB2" w:rsidRDefault="00B26FB2" w:rsidP="00B26FB2">
            <w:pPr>
              <w:pStyle w:val="CRCoverPage"/>
              <w:spacing w:after="0"/>
              <w:ind w:left="100"/>
              <w:rPr>
                <w:noProof/>
              </w:rPr>
            </w:pPr>
          </w:p>
          <w:p w14:paraId="4FFA5197" w14:textId="3DD6465A" w:rsidR="00B26FB2" w:rsidRDefault="00B26FB2" w:rsidP="003C5DDC">
            <w:pPr>
              <w:pStyle w:val="CRCoverPage"/>
              <w:spacing w:after="0"/>
              <w:ind w:left="100"/>
              <w:rPr>
                <w:noProof/>
                <w:lang w:eastAsia="zh-CN"/>
              </w:rPr>
            </w:pPr>
            <w:r>
              <w:rPr>
                <w:rFonts w:hint="eastAsia"/>
                <w:noProof/>
                <w:lang w:eastAsia="zh-CN"/>
              </w:rPr>
              <w:t>R</w:t>
            </w:r>
            <w:r>
              <w:rPr>
                <w:noProof/>
                <w:lang w:eastAsia="zh-CN"/>
              </w:rPr>
              <w:t>4-21</w:t>
            </w:r>
            <w:r w:rsidR="003C5DDC">
              <w:rPr>
                <w:noProof/>
                <w:lang w:eastAsia="zh-CN"/>
              </w:rPr>
              <w:t>20662:</w:t>
            </w:r>
            <w:r w:rsidR="006D01EB">
              <w:t xml:space="preserve"> R</w:t>
            </w:r>
            <w:r w:rsidR="006D01EB" w:rsidRPr="00D642B6">
              <w:t xml:space="preserve">ecord the agreement on single </w:t>
            </w:r>
            <w:r w:rsidR="006D01EB">
              <w:t>P</w:t>
            </w:r>
            <w:r w:rsidR="006D01EB" w:rsidRPr="00D642B6">
              <w:t>RB with high PSD transmission into TR 38.809</w:t>
            </w:r>
          </w:p>
          <w:p w14:paraId="31C656EC" w14:textId="46C2C52B" w:rsidR="003C5DDC" w:rsidRDefault="003C5DDC" w:rsidP="003C5DDC">
            <w:pPr>
              <w:pStyle w:val="CRCoverPage"/>
              <w:spacing w:after="0"/>
              <w:ind w:left="100"/>
              <w:rPr>
                <w:noProof/>
              </w:rPr>
            </w:pPr>
            <w:r>
              <w:rPr>
                <w:noProof/>
                <w:lang w:eastAsia="zh-CN"/>
              </w:rPr>
              <w:t>R4-2120663:</w:t>
            </w:r>
            <w:r w:rsidR="006D01EB">
              <w:rPr>
                <w:noProof/>
                <w:lang w:eastAsia="zh-CN"/>
              </w:rPr>
              <w:t xml:space="preserve"> New clause 13 added to indicate what’s the delta considered for IAB conformance testing on Test configuration, Test model and declaration aspects based on the BS conformance testing framework with update on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3109F4">
            <w:pPr>
              <w:pStyle w:val="CRCoverPage"/>
              <w:spacing w:after="0"/>
              <w:ind w:left="100"/>
              <w:rPr>
                <w:noProof/>
                <w:lang w:eastAsia="zh-CN"/>
              </w:rPr>
            </w:pPr>
            <w:r>
              <w:rPr>
                <w:noProof/>
                <w:lang w:eastAsia="zh-CN"/>
              </w:rPr>
              <w:t>The consequences if not approved for endorsed draft CR are coppied below.</w:t>
            </w:r>
          </w:p>
          <w:p w14:paraId="4408D7D2" w14:textId="77777777" w:rsidR="006714EB" w:rsidRDefault="006714EB" w:rsidP="003109F4">
            <w:pPr>
              <w:pStyle w:val="CRCoverPage"/>
              <w:spacing w:after="0"/>
              <w:ind w:left="100"/>
              <w:rPr>
                <w:noProof/>
                <w:lang w:eastAsia="zh-CN"/>
              </w:rPr>
            </w:pPr>
          </w:p>
          <w:p w14:paraId="15093BE1" w14:textId="23153907" w:rsidR="001E41F3" w:rsidRDefault="006714EB" w:rsidP="00671BEF">
            <w:pPr>
              <w:pStyle w:val="CRCoverPage"/>
              <w:spacing w:after="0"/>
              <w:ind w:left="100"/>
              <w:rPr>
                <w:noProof/>
                <w:lang w:eastAsia="zh-CN"/>
              </w:rPr>
            </w:pPr>
            <w:r>
              <w:rPr>
                <w:rFonts w:hint="eastAsia"/>
                <w:noProof/>
                <w:lang w:eastAsia="zh-CN"/>
              </w:rPr>
              <w:t>R</w:t>
            </w:r>
            <w:r>
              <w:rPr>
                <w:noProof/>
                <w:lang w:eastAsia="zh-CN"/>
              </w:rPr>
              <w:t>4-21</w:t>
            </w:r>
            <w:r w:rsidR="00671BEF">
              <w:rPr>
                <w:noProof/>
                <w:lang w:eastAsia="zh-CN"/>
              </w:rPr>
              <w:t>20662:</w:t>
            </w:r>
            <w:r w:rsidR="004A396B">
              <w:t xml:space="preserve"> Agreement is not recorded into TR 38.809</w:t>
            </w:r>
            <w:r w:rsidR="004A396B">
              <w:rPr>
                <w:noProof/>
              </w:rPr>
              <w:t>.</w:t>
            </w:r>
          </w:p>
          <w:p w14:paraId="5C4BEB44" w14:textId="114004DB" w:rsidR="00671BEF" w:rsidRPr="003109F4" w:rsidRDefault="00671BEF" w:rsidP="00671BEF">
            <w:pPr>
              <w:pStyle w:val="CRCoverPage"/>
              <w:spacing w:after="0"/>
              <w:ind w:left="100"/>
              <w:rPr>
                <w:noProof/>
              </w:rPr>
            </w:pPr>
            <w:r>
              <w:rPr>
                <w:noProof/>
                <w:lang w:eastAsia="zh-CN"/>
              </w:rPr>
              <w:t>R4-2120663:</w:t>
            </w:r>
            <w:r w:rsidR="004A396B">
              <w:rPr>
                <w:noProof/>
              </w:rPr>
              <w:t xml:space="preserve"> Unclear on how to contruct IAB conformance testing especially on general aspect.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7402D" w:rsidR="001E41F3" w:rsidRDefault="00D4712E" w:rsidP="00D4712E">
            <w:pPr>
              <w:pStyle w:val="CRCoverPage"/>
              <w:spacing w:after="0"/>
              <w:ind w:left="100"/>
              <w:rPr>
                <w:noProof/>
                <w:lang w:eastAsia="zh-CN"/>
              </w:rPr>
            </w:pPr>
            <w:r>
              <w:rPr>
                <w:noProof/>
                <w:lang w:eastAsia="zh-CN"/>
              </w:rPr>
              <w:t xml:space="preserve">2, 7.1, 9.1, </w:t>
            </w:r>
            <w:r w:rsidR="003109F4">
              <w:rPr>
                <w:noProof/>
                <w:lang w:eastAsia="zh-CN"/>
              </w:rPr>
              <w:t xml:space="preserve">New sub-clause </w:t>
            </w:r>
            <w:r w:rsidR="003109F4">
              <w:rPr>
                <w:rFonts w:hint="eastAsia"/>
                <w:noProof/>
                <w:lang w:eastAsia="zh-CN"/>
              </w:rPr>
              <w:t>4</w:t>
            </w:r>
            <w:r w:rsidR="003109F4">
              <w:rPr>
                <w:noProof/>
                <w:lang w:eastAsia="zh-CN"/>
              </w:rPr>
              <w:t>.</w:t>
            </w:r>
            <w:r>
              <w:rPr>
                <w:noProof/>
                <w:lang w:eastAsia="zh-CN"/>
              </w:rPr>
              <w:t>7, 13</w:t>
            </w:r>
            <w:r w:rsidR="003109F4">
              <w:rPr>
                <w:noProof/>
                <w:lang w:eastAsia="zh-CN"/>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1F1CA2" w:rsidR="001E41F3" w:rsidRDefault="003109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A4BCB" w:rsidR="001E41F3" w:rsidRDefault="003109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289D2" w:rsidR="001E41F3" w:rsidRDefault="00AC03D5">
            <w:pPr>
              <w:pStyle w:val="CRCoverPage"/>
              <w:spacing w:after="0"/>
              <w:ind w:left="100"/>
              <w:rPr>
                <w:noProof/>
                <w:lang w:eastAsia="zh-CN"/>
              </w:rPr>
            </w:pPr>
            <w:r>
              <w:rPr>
                <w:rFonts w:hint="eastAsia"/>
                <w:noProof/>
                <w:lang w:eastAsia="zh-CN"/>
              </w:rPr>
              <w:t>T</w:t>
            </w:r>
            <w:r>
              <w:rPr>
                <w:noProof/>
                <w:lang w:eastAsia="zh-CN"/>
              </w:rPr>
              <w:t>he</w:t>
            </w:r>
            <w:r w:rsidR="00D4712E">
              <w:rPr>
                <w:noProof/>
                <w:lang w:eastAsia="zh-CN"/>
              </w:rPr>
              <w:t>re is clean-</w:t>
            </w:r>
            <w:r>
              <w:rPr>
                <w:noProof/>
                <w:lang w:eastAsia="zh-CN"/>
              </w:rPr>
              <w:t>up to change on change in 4.7.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Pr="004A396B" w:rsidRDefault="003109F4" w:rsidP="003109F4">
      <w:pPr>
        <w:rPr>
          <w:b/>
          <w:i/>
          <w:noProof/>
          <w:color w:val="4F81BD" w:themeColor="accent1"/>
          <w:lang w:eastAsia="zh-CN"/>
        </w:rPr>
      </w:pPr>
      <w:bookmarkStart w:id="2" w:name="OLE_LINK2"/>
      <w:r w:rsidRPr="004A396B">
        <w:rPr>
          <w:rFonts w:hint="eastAsia"/>
          <w:b/>
          <w:i/>
          <w:noProof/>
          <w:color w:val="4F81BD" w:themeColor="accent1"/>
          <w:lang w:eastAsia="zh-CN"/>
        </w:rPr>
        <w:lastRenderedPageBreak/>
        <w:t>&lt;</w:t>
      </w:r>
      <w:r w:rsidRPr="004A396B">
        <w:rPr>
          <w:b/>
          <w:i/>
          <w:noProof/>
          <w:color w:val="4F81BD" w:themeColor="accent1"/>
          <w:lang w:eastAsia="zh-CN"/>
        </w:rPr>
        <w:t>Start of change</w:t>
      </w:r>
      <w:r w:rsidRPr="004A396B">
        <w:rPr>
          <w:rFonts w:hint="eastAsia"/>
          <w:b/>
          <w:i/>
          <w:noProof/>
          <w:color w:val="4F81BD" w:themeColor="accent1"/>
          <w:lang w:eastAsia="zh-CN"/>
        </w:rPr>
        <w:t>&gt;</w:t>
      </w:r>
    </w:p>
    <w:p w14:paraId="029A3B59" w14:textId="77777777" w:rsidR="00AC03D5" w:rsidRPr="00FA2554" w:rsidRDefault="00AC03D5" w:rsidP="00AC03D5">
      <w:pPr>
        <w:pStyle w:val="1"/>
      </w:pPr>
      <w:bookmarkStart w:id="3" w:name="_Toc51054718"/>
      <w:bookmarkStart w:id="4" w:name="_Toc53221894"/>
      <w:bookmarkStart w:id="5" w:name="_Toc53222058"/>
      <w:bookmarkStart w:id="6" w:name="_Toc53222161"/>
      <w:bookmarkStart w:id="7" w:name="_Toc53222602"/>
      <w:bookmarkStart w:id="8" w:name="_Toc61185812"/>
      <w:bookmarkStart w:id="9" w:name="_Toc74643208"/>
      <w:bookmarkStart w:id="10" w:name="_Toc76540433"/>
      <w:bookmarkStart w:id="11" w:name="_Toc82184870"/>
      <w:bookmarkStart w:id="12" w:name="_Toc83943554"/>
      <w:r w:rsidRPr="00FA2554">
        <w:t>2</w:t>
      </w:r>
      <w:r w:rsidRPr="00FA2554">
        <w:tab/>
        <w:t>References</w:t>
      </w:r>
      <w:bookmarkEnd w:id="3"/>
      <w:bookmarkEnd w:id="4"/>
      <w:bookmarkEnd w:id="5"/>
      <w:bookmarkEnd w:id="6"/>
      <w:bookmarkEnd w:id="7"/>
      <w:bookmarkEnd w:id="8"/>
      <w:bookmarkEnd w:id="9"/>
      <w:bookmarkEnd w:id="10"/>
      <w:bookmarkEnd w:id="11"/>
      <w:bookmarkEnd w:id="12"/>
    </w:p>
    <w:p w14:paraId="71E3877E" w14:textId="77777777" w:rsidR="00AC03D5" w:rsidRPr="00FA2554" w:rsidRDefault="00AC03D5" w:rsidP="00AC03D5">
      <w:r w:rsidRPr="00FA2554">
        <w:t>The following documents contain provisions which, through reference in this text, constitute provisions of the present document.</w:t>
      </w:r>
    </w:p>
    <w:p w14:paraId="40D1D587" w14:textId="77777777" w:rsidR="00AC03D5" w:rsidRPr="00FA2554" w:rsidRDefault="00AC03D5" w:rsidP="00AC03D5">
      <w:pPr>
        <w:pStyle w:val="B1"/>
      </w:pPr>
      <w:r w:rsidRPr="00FA2554">
        <w:t>-</w:t>
      </w:r>
      <w:r w:rsidRPr="00FA2554">
        <w:tab/>
        <w:t>References are either specific (identified by date of publication, edition number, version number, etc.) or non</w:t>
      </w:r>
      <w:r w:rsidRPr="00FA2554">
        <w:noBreakHyphen/>
        <w:t>specific.</w:t>
      </w:r>
    </w:p>
    <w:p w14:paraId="4CF9640C" w14:textId="77777777" w:rsidR="00AC03D5" w:rsidRPr="00FA2554" w:rsidRDefault="00AC03D5" w:rsidP="00AC03D5">
      <w:pPr>
        <w:pStyle w:val="B1"/>
      </w:pPr>
      <w:r w:rsidRPr="00FA2554">
        <w:t>-</w:t>
      </w:r>
      <w:r w:rsidRPr="00FA2554">
        <w:tab/>
        <w:t>For a specific reference, subsequent revisions do not apply.</w:t>
      </w:r>
    </w:p>
    <w:p w14:paraId="16800F8E" w14:textId="77777777" w:rsidR="00AC03D5" w:rsidRPr="00FA2554" w:rsidRDefault="00AC03D5" w:rsidP="00AC03D5">
      <w:pPr>
        <w:pStyle w:val="B1"/>
      </w:pPr>
      <w:r w:rsidRPr="00FA2554">
        <w:t>-</w:t>
      </w:r>
      <w:r w:rsidRPr="00FA2554">
        <w:tab/>
        <w:t>For a non-specific reference, the latest version applies. In the case of a reference to a 3GPP document (including a GSM document), a non-specific reference implicitly refers to the latest version of that document</w:t>
      </w:r>
      <w:r w:rsidRPr="00FA2554">
        <w:rPr>
          <w:i/>
        </w:rPr>
        <w:t xml:space="preserve"> in the same Release as the present document</w:t>
      </w:r>
      <w:r w:rsidRPr="00FA2554">
        <w:t>.</w:t>
      </w:r>
    </w:p>
    <w:p w14:paraId="49E18357" w14:textId="77777777" w:rsidR="00AC03D5" w:rsidRPr="00FA2554" w:rsidRDefault="00AC03D5" w:rsidP="00AC03D5">
      <w:pPr>
        <w:pStyle w:val="EX"/>
      </w:pPr>
      <w:r w:rsidRPr="00FA2554">
        <w:t>[1]</w:t>
      </w:r>
      <w:r w:rsidRPr="00FA2554">
        <w:tab/>
        <w:t xml:space="preserve">3GPP TR 21.905: </w:t>
      </w:r>
      <w:r>
        <w:t>"</w:t>
      </w:r>
      <w:r w:rsidRPr="00FA2554">
        <w:t>Vocabulary for 3GPP Specifications</w:t>
      </w:r>
      <w:r>
        <w:t>"</w:t>
      </w:r>
      <w:r w:rsidRPr="00FA2554">
        <w:t>.</w:t>
      </w:r>
    </w:p>
    <w:p w14:paraId="6B7888C1" w14:textId="77777777" w:rsidR="00AC03D5" w:rsidRPr="00FA2554" w:rsidRDefault="00AC03D5" w:rsidP="00AC03D5">
      <w:pPr>
        <w:pStyle w:val="EX"/>
      </w:pPr>
      <w:r w:rsidRPr="00FA2554">
        <w:t>[2]</w:t>
      </w:r>
      <w:r w:rsidRPr="00FA2554">
        <w:tab/>
        <w:t xml:space="preserve">3GPP TS 38.104: </w:t>
      </w:r>
      <w:r>
        <w:t>"</w:t>
      </w:r>
      <w:r w:rsidRPr="00FA2554">
        <w:t>NR; Base Station (BS) radio transmission and reception</w:t>
      </w:r>
      <w:r>
        <w:t>"</w:t>
      </w:r>
    </w:p>
    <w:p w14:paraId="0A234063" w14:textId="77777777" w:rsidR="00AC03D5" w:rsidRPr="00FA2554" w:rsidRDefault="00AC03D5" w:rsidP="00AC03D5">
      <w:pPr>
        <w:pStyle w:val="EX"/>
      </w:pPr>
      <w:r w:rsidRPr="00FA2554">
        <w:t>[3]</w:t>
      </w:r>
      <w:r w:rsidRPr="00FA2554">
        <w:tab/>
        <w:t xml:space="preserve">3GPP TS 38.101-1: </w:t>
      </w:r>
      <w:r>
        <w:t>"</w:t>
      </w:r>
      <w:r w:rsidRPr="00FA2554">
        <w:t>NR User Equipment (UE) radio transmission and reception; Part 1: Range 1 Standalone</w:t>
      </w:r>
      <w:r>
        <w:t>"</w:t>
      </w:r>
    </w:p>
    <w:p w14:paraId="0569DB94" w14:textId="77777777" w:rsidR="00AC03D5" w:rsidRPr="00FA2554" w:rsidRDefault="00AC03D5" w:rsidP="00AC03D5">
      <w:pPr>
        <w:pStyle w:val="EX"/>
      </w:pPr>
      <w:r w:rsidRPr="00FA2554">
        <w:t>[4]</w:t>
      </w:r>
      <w:r w:rsidRPr="00FA2554">
        <w:tab/>
        <w:t xml:space="preserve">3GPP TS 38.101-2: </w:t>
      </w:r>
      <w:r>
        <w:t>"</w:t>
      </w:r>
      <w:r w:rsidRPr="00FA2554">
        <w:t>NR User Equipment (UE) radio transmission and reception: Part 2: Range 2 Standalone</w:t>
      </w:r>
      <w:r>
        <w:t>"</w:t>
      </w:r>
      <w:r w:rsidRPr="00FA2554">
        <w:t xml:space="preserve"> </w:t>
      </w:r>
    </w:p>
    <w:p w14:paraId="4919666D" w14:textId="77777777" w:rsidR="00AC03D5" w:rsidRPr="00FA2554" w:rsidRDefault="00AC03D5" w:rsidP="00AC03D5">
      <w:pPr>
        <w:pStyle w:val="EX"/>
      </w:pPr>
      <w:r w:rsidRPr="00FA2554">
        <w:t>[</w:t>
      </w:r>
      <w:r w:rsidRPr="00FA2554">
        <w:rPr>
          <w:lang w:eastAsia="zh-CN"/>
        </w:rPr>
        <w:t>5</w:t>
      </w:r>
      <w:r w:rsidRPr="00FA2554">
        <w:t>]</w:t>
      </w:r>
      <w:r w:rsidRPr="00FA2554">
        <w:tab/>
        <w:t>3GPP TS 38.101-</w:t>
      </w:r>
      <w:r w:rsidRPr="00FA2554">
        <w:rPr>
          <w:rFonts w:hint="eastAsia"/>
          <w:lang w:eastAsia="zh-CN"/>
        </w:rPr>
        <w:t>3</w:t>
      </w:r>
      <w:r w:rsidRPr="00FA2554">
        <w:t xml:space="preserve">: </w:t>
      </w:r>
      <w:r>
        <w:t>"</w:t>
      </w:r>
      <w:r w:rsidRPr="00FA2554">
        <w:t xml:space="preserve">NR; User Equipment (UE) radio transmission and reception; Part </w:t>
      </w:r>
      <w:r w:rsidRPr="00FA2554">
        <w:rPr>
          <w:rFonts w:hint="eastAsia"/>
          <w:lang w:eastAsia="zh-CN"/>
        </w:rPr>
        <w:t>3</w:t>
      </w:r>
      <w:r w:rsidRPr="00FA2554">
        <w:t>: Range 1 and Range 2 Interworking operation with other radios</w:t>
      </w:r>
      <w:r>
        <w:t>"</w:t>
      </w:r>
    </w:p>
    <w:p w14:paraId="6E7B3D22" w14:textId="77777777" w:rsidR="00AC03D5" w:rsidRPr="00FA2554" w:rsidRDefault="00AC03D5" w:rsidP="00AC03D5">
      <w:pPr>
        <w:pStyle w:val="EX"/>
      </w:pPr>
      <w:r w:rsidRPr="00FA2554">
        <w:t>[6]</w:t>
      </w:r>
      <w:r w:rsidRPr="00FA2554">
        <w:tab/>
        <w:t xml:space="preserve">3GPP TS 38.141-2: </w:t>
      </w:r>
      <w:r>
        <w:t>"</w:t>
      </w:r>
      <w:r w:rsidRPr="00FA2554">
        <w:t>NR; Base Station (BS) conformance testing; Part 2: Radiated conformance testing</w:t>
      </w:r>
      <w:r>
        <w:t>"</w:t>
      </w:r>
      <w:r w:rsidRPr="00FA2554">
        <w:t>.</w:t>
      </w:r>
    </w:p>
    <w:p w14:paraId="08E543E1" w14:textId="77777777" w:rsidR="00AC03D5" w:rsidRPr="00FA2554" w:rsidRDefault="00AC03D5" w:rsidP="00AC03D5">
      <w:pPr>
        <w:pStyle w:val="EX"/>
      </w:pPr>
      <w:r w:rsidRPr="00FA2554">
        <w:t>[7]</w:t>
      </w:r>
      <w:r w:rsidRPr="00FA2554">
        <w:tab/>
        <w:t xml:space="preserve">3GPP TS 38.817-02: </w:t>
      </w:r>
      <w:r>
        <w:t>"</w:t>
      </w:r>
      <w:r w:rsidRPr="00FA2554">
        <w:t>General aspects for Base Station (BS) Radio Frequency (RF) for NR</w:t>
      </w:r>
      <w:r>
        <w:t>"</w:t>
      </w:r>
      <w:r w:rsidRPr="00FA2554">
        <w:t>.</w:t>
      </w:r>
    </w:p>
    <w:p w14:paraId="5E69D266" w14:textId="77777777" w:rsidR="00AC03D5" w:rsidRPr="00FA2554" w:rsidRDefault="00AC03D5" w:rsidP="00AC03D5">
      <w:pPr>
        <w:pStyle w:val="EX"/>
      </w:pPr>
      <w:r w:rsidRPr="00FA2554">
        <w:t>[8]</w:t>
      </w:r>
      <w:r w:rsidRPr="00FA2554">
        <w:tab/>
        <w:t xml:space="preserve">3GPP TS 38.174: </w:t>
      </w:r>
      <w:r>
        <w:t>"</w:t>
      </w:r>
      <w:r w:rsidRPr="00FA2554">
        <w:t>NR; Integrated Access and Backhaul (IAB) radio transmission and reception</w:t>
      </w:r>
      <w:r>
        <w:t>"</w:t>
      </w:r>
    </w:p>
    <w:p w14:paraId="1CB96DB8" w14:textId="77777777" w:rsidR="00AC03D5" w:rsidRPr="00FA2554" w:rsidRDefault="00AC03D5" w:rsidP="00AC03D5">
      <w:pPr>
        <w:pStyle w:val="EX"/>
      </w:pPr>
      <w:r w:rsidRPr="00FA2554">
        <w:t>[9]</w:t>
      </w:r>
      <w:r w:rsidRPr="00FA2554">
        <w:tab/>
        <w:t xml:space="preserve">ITU-R Recommendation SM.329: </w:t>
      </w:r>
      <w:r>
        <w:t>"</w:t>
      </w:r>
      <w:r w:rsidRPr="00FA2554">
        <w:t>Unwanted emissions in the spurious domain</w:t>
      </w:r>
      <w:r>
        <w:t>"</w:t>
      </w:r>
      <w:r w:rsidRPr="00FA2554">
        <w:t>.</w:t>
      </w:r>
    </w:p>
    <w:p w14:paraId="10B2FD72" w14:textId="77777777" w:rsidR="00AC03D5" w:rsidRPr="00FA2554" w:rsidRDefault="00AC03D5" w:rsidP="00AC03D5">
      <w:pPr>
        <w:keepLines/>
        <w:ind w:left="1702" w:hanging="1418"/>
      </w:pPr>
      <w:r w:rsidRPr="00FA2554">
        <w:t>[10]</w:t>
      </w:r>
      <w:r w:rsidRPr="00FA2554">
        <w:tab/>
        <w:t>Recommendation ITU-R SM.1539</w:t>
      </w:r>
      <w:r w:rsidRPr="00FA2554">
        <w:rPr>
          <w:lang w:val="en-US" w:eastAsia="zh-CN"/>
        </w:rPr>
        <w:t>-1</w:t>
      </w:r>
      <w:r w:rsidRPr="00FA2554">
        <w:t xml:space="preserve">: </w:t>
      </w:r>
      <w:r>
        <w:t>"</w:t>
      </w:r>
      <w:r w:rsidRPr="00FA2554">
        <w:rPr>
          <w:lang w:val="en-US" w:eastAsia="zh-CN"/>
        </w:rPr>
        <w:t>Variation of the boundary between the out-of-band and spurious domains required for the application of Recommendations ITU-R SM.1541 and ITU-R SM.329</w:t>
      </w:r>
      <w:r>
        <w:t>"</w:t>
      </w:r>
      <w:r w:rsidRPr="00FA2554">
        <w:t>.</w:t>
      </w:r>
    </w:p>
    <w:p w14:paraId="3DB1AA79" w14:textId="77777777" w:rsidR="00AC03D5" w:rsidRPr="00FA2554" w:rsidRDefault="00AC03D5" w:rsidP="00AC03D5">
      <w:pPr>
        <w:pStyle w:val="EX"/>
      </w:pPr>
      <w:r w:rsidRPr="00FA2554">
        <w:t>[11]</w:t>
      </w:r>
      <w:r w:rsidRPr="00FA2554">
        <w:tab/>
        <w:t xml:space="preserve">CISPR </w:t>
      </w:r>
      <w:r w:rsidRPr="00FA2554">
        <w:rPr>
          <w:lang w:val="en-US" w:eastAsia="zh-CN"/>
        </w:rPr>
        <w:t>3</w:t>
      </w:r>
      <w:r w:rsidRPr="00FA2554">
        <w:t xml:space="preserve">2: </w:t>
      </w:r>
      <w:r>
        <w:t>"</w:t>
      </w:r>
      <w:r w:rsidRPr="00FA2554">
        <w:t>Electromagnetic compatibility</w:t>
      </w:r>
      <w:r w:rsidRPr="00FA2554">
        <w:rPr>
          <w:lang w:val="en-US" w:eastAsia="zh-CN"/>
        </w:rPr>
        <w:t xml:space="preserve"> of multimedia equipment – Emission requirements</w:t>
      </w:r>
      <w:r>
        <w:t>"</w:t>
      </w:r>
      <w:r w:rsidRPr="00FA2554">
        <w:t>.</w:t>
      </w:r>
    </w:p>
    <w:p w14:paraId="63E5B64D" w14:textId="77777777" w:rsidR="00AC03D5" w:rsidRDefault="00AC03D5" w:rsidP="00AC03D5">
      <w:pPr>
        <w:pStyle w:val="EX"/>
        <w:rPr>
          <w:ins w:id="13" w:author="Nov revision" w:date="2021-10-22T10:17:00Z"/>
        </w:rPr>
      </w:pPr>
      <w:r w:rsidRPr="00FA2554">
        <w:t>[12]</w:t>
      </w:r>
      <w:r w:rsidRPr="00FA2554">
        <w:tab/>
        <w:t>3GPP TS 38.113: "NR; Base Station (BS) and repeater ElectroMagnetic Compatibility (EMC)".</w:t>
      </w:r>
    </w:p>
    <w:p w14:paraId="7E8F99B6" w14:textId="77777777" w:rsidR="00AC03D5" w:rsidRDefault="00AC03D5" w:rsidP="00AC03D5">
      <w:pPr>
        <w:pStyle w:val="EX"/>
        <w:rPr>
          <w:ins w:id="14" w:author="Nov revision" w:date="2021-10-22T10:17:00Z"/>
        </w:rPr>
      </w:pPr>
      <w:ins w:id="15" w:author="Nov revision" w:date="2021-10-22T10:17:00Z">
        <w:r>
          <w:t>[13]</w:t>
        </w:r>
      </w:ins>
      <w:ins w:id="16" w:author="Nov revision" w:date="2021-10-22T10:20:00Z">
        <w:r w:rsidRPr="00B20B0A">
          <w:t xml:space="preserve"> </w:t>
        </w:r>
        <w:r w:rsidRPr="00FA2554">
          <w:tab/>
        </w:r>
        <w:r w:rsidRPr="00120294">
          <w:t>3GPP TS 38.176-1: " NR; Integrated Access and Backhaul (IAB) conformance testing; Part 1: Conducted conformance testing".</w:t>
        </w:r>
      </w:ins>
    </w:p>
    <w:p w14:paraId="6608D0FA" w14:textId="77777777" w:rsidR="00AC03D5" w:rsidRPr="00FA2554" w:rsidRDefault="00AC03D5" w:rsidP="00AC03D5">
      <w:pPr>
        <w:pStyle w:val="EX"/>
      </w:pPr>
      <w:ins w:id="17" w:author="Nov revision" w:date="2021-10-22T10:17:00Z">
        <w:r>
          <w:t>[14]</w:t>
        </w:r>
      </w:ins>
      <w:ins w:id="18" w:author="Nov revision" w:date="2021-10-22T10:20:00Z">
        <w:r w:rsidRPr="00B20B0A">
          <w:t xml:space="preserve"> </w:t>
        </w:r>
        <w:r w:rsidRPr="00FA2554">
          <w:tab/>
        </w:r>
        <w:r w:rsidRPr="00120294">
          <w:t>3GPP TS 38.176-</w:t>
        </w:r>
        <w:r>
          <w:t>2</w:t>
        </w:r>
        <w:r w:rsidRPr="00120294">
          <w:t xml:space="preserve">: " NR; Integrated Access and Backhaul (IAB) conformance testing; Part </w:t>
        </w:r>
        <w:r>
          <w:t>2</w:t>
        </w:r>
        <w:r w:rsidRPr="00120294">
          <w:t xml:space="preserve">: </w:t>
        </w:r>
      </w:ins>
      <w:ins w:id="19" w:author="Nov revision" w:date="2021-10-22T10:21:00Z">
        <w:r w:rsidRPr="00120294">
          <w:t xml:space="preserve">Radiated </w:t>
        </w:r>
      </w:ins>
      <w:ins w:id="20" w:author="Nov revision" w:date="2021-10-22T10:20:00Z">
        <w:r w:rsidRPr="00120294">
          <w:t>conformance testing"</w:t>
        </w:r>
      </w:ins>
    </w:p>
    <w:p w14:paraId="0A163C86" w14:textId="77777777" w:rsidR="004A396B" w:rsidRPr="00AC03D5" w:rsidRDefault="004A396B" w:rsidP="003109F4">
      <w:pPr>
        <w:rPr>
          <w:b/>
          <w:i/>
          <w:noProof/>
          <w:color w:val="FF0000"/>
          <w:lang w:eastAsia="zh-CN"/>
        </w:rPr>
      </w:pPr>
    </w:p>
    <w:p w14:paraId="60070FF6" w14:textId="196D1DA0" w:rsidR="004A396B" w:rsidRPr="004A396B" w:rsidRDefault="004A396B" w:rsidP="003109F4">
      <w:pPr>
        <w:rPr>
          <w:b/>
          <w:i/>
          <w:noProof/>
          <w:color w:val="4F81BD" w:themeColor="accent1"/>
          <w:lang w:eastAsia="zh-CN"/>
        </w:rPr>
      </w:pPr>
      <w:r w:rsidRPr="00AC03D5">
        <w:rPr>
          <w:rFonts w:hint="eastAsia"/>
          <w:b/>
          <w:i/>
          <w:noProof/>
          <w:color w:val="4F81BD" w:themeColor="accent1"/>
          <w:highlight w:val="yellow"/>
          <w:lang w:eastAsia="zh-CN"/>
        </w:rPr>
        <w:t>&lt;</w:t>
      </w:r>
      <w:r w:rsidRPr="00AC03D5">
        <w:rPr>
          <w:b/>
          <w:i/>
          <w:noProof/>
          <w:color w:val="4F81BD" w:themeColor="accent1"/>
          <w:highlight w:val="yellow"/>
          <w:lang w:eastAsia="zh-CN"/>
        </w:rPr>
        <w:t>Next change&gt;</w:t>
      </w:r>
    </w:p>
    <w:p w14:paraId="1E723703" w14:textId="77777777" w:rsidR="00AC03D5" w:rsidRDefault="00AC03D5" w:rsidP="00AC03D5">
      <w:pPr>
        <w:pStyle w:val="2"/>
        <w:rPr>
          <w:ins w:id="21" w:author="Huawei-RKy" w:date="2021-10-22T15:13:00Z"/>
          <w:lang w:eastAsia="zh-CN"/>
        </w:rPr>
      </w:pPr>
      <w:bookmarkStart w:id="22" w:name="_Toc82184881"/>
      <w:bookmarkStart w:id="23" w:name="_Toc83943565"/>
      <w:ins w:id="24" w:author="Huawei-RKy" w:date="2021-10-22T15:13:00Z">
        <w:r w:rsidRPr="003441B7">
          <w:t>4.</w:t>
        </w:r>
        <w:r>
          <w:rPr>
            <w:lang w:eastAsia="zh-CN"/>
          </w:rPr>
          <w:t>7</w:t>
        </w:r>
        <w:r w:rsidRPr="003441B7">
          <w:tab/>
        </w:r>
        <w:r w:rsidRPr="003441B7">
          <w:rPr>
            <w:lang w:eastAsia="zh-CN"/>
          </w:rPr>
          <w:t xml:space="preserve">IAB </w:t>
        </w:r>
      </w:ins>
      <w:bookmarkEnd w:id="22"/>
      <w:bookmarkEnd w:id="23"/>
      <w:ins w:id="25" w:author="Ng, Man Hung (Nokia - GB)" w:date="2021-11-08T12:52:00Z">
        <w:r>
          <w:rPr>
            <w:lang w:eastAsia="zh-CN"/>
          </w:rPr>
          <w:t xml:space="preserve">test </w:t>
        </w:r>
      </w:ins>
      <w:ins w:id="26" w:author="Huawei-RKy" w:date="2021-10-22T15:13:00Z">
        <w:r>
          <w:rPr>
            <w:lang w:eastAsia="zh-CN"/>
          </w:rPr>
          <w:t>models</w:t>
        </w:r>
      </w:ins>
    </w:p>
    <w:p w14:paraId="68514EA6" w14:textId="587DE892" w:rsidR="004A396B" w:rsidRPr="00AC03D5" w:rsidRDefault="00AC03D5" w:rsidP="003109F4">
      <w:pPr>
        <w:rPr>
          <w:lang w:eastAsia="zh-CN"/>
        </w:rPr>
      </w:pPr>
      <w:ins w:id="27" w:author="Huawei-RKy" w:date="2021-10-22T15:13:00Z">
        <w:r>
          <w:rPr>
            <w:rFonts w:hint="eastAsia"/>
            <w:lang w:eastAsia="zh-CN"/>
          </w:rPr>
          <w:t>T</w:t>
        </w:r>
        <w:r>
          <w:rPr>
            <w:lang w:eastAsia="zh-CN"/>
          </w:rPr>
          <w:t xml:space="preserve">he IAB-MT is tested with the BS set of test models and test configurations (updated for UL modulation where necessary). The BS differes from the UE in that there is no test case for a single high </w:t>
        </w:r>
      </w:ins>
      <w:ins w:id="28" w:author="Ng, Man Hung (Nokia - GB)" w:date="2021-11-08T12:51:00Z">
        <w:r w:rsidRPr="009F6F32">
          <w:rPr>
            <w:color w:val="000000"/>
          </w:rPr>
          <w:t>PRB with high PSD transmission</w:t>
        </w:r>
      </w:ins>
      <w:ins w:id="29" w:author="Huawei-RKy" w:date="2021-10-22T15:13:00Z">
        <w:r>
          <w:rPr>
            <w:lang w:eastAsia="zh-CN"/>
          </w:rPr>
          <w:t>.</w:t>
        </w:r>
      </w:ins>
    </w:p>
    <w:p w14:paraId="179EDE0A" w14:textId="77DC162E" w:rsidR="004A396B" w:rsidRDefault="004A396B" w:rsidP="003109F4">
      <w:pPr>
        <w:rPr>
          <w:b/>
          <w:i/>
          <w:noProof/>
          <w:color w:val="4F81BD" w:themeColor="accent1"/>
          <w:lang w:eastAsia="zh-CN"/>
        </w:rPr>
      </w:pPr>
      <w:r w:rsidRPr="004A396B">
        <w:rPr>
          <w:rFonts w:hint="eastAsia"/>
          <w:b/>
          <w:i/>
          <w:noProof/>
          <w:color w:val="4F81BD" w:themeColor="accent1"/>
          <w:lang w:eastAsia="zh-CN"/>
        </w:rPr>
        <w:t>&lt;</w:t>
      </w:r>
      <w:r w:rsidRPr="004A396B">
        <w:rPr>
          <w:b/>
          <w:i/>
          <w:noProof/>
          <w:color w:val="4F81BD" w:themeColor="accent1"/>
          <w:lang w:eastAsia="zh-CN"/>
        </w:rPr>
        <w:t>Next change&gt;</w:t>
      </w:r>
    </w:p>
    <w:p w14:paraId="0C7DDBB7" w14:textId="77777777" w:rsidR="00AC03D5" w:rsidRPr="00EF7032" w:rsidRDefault="00AC03D5" w:rsidP="00AC03D5">
      <w:pPr>
        <w:keepNext/>
        <w:keepLines/>
        <w:pBdr>
          <w:top w:val="single" w:sz="12" w:space="3" w:color="auto"/>
        </w:pBdr>
        <w:spacing w:before="240"/>
        <w:ind w:left="1134" w:hanging="1134"/>
        <w:outlineLvl w:val="0"/>
        <w:rPr>
          <w:rFonts w:ascii="Arial" w:hAnsi="Arial"/>
          <w:sz w:val="36"/>
        </w:rPr>
      </w:pPr>
      <w:r w:rsidRPr="00EF7032">
        <w:rPr>
          <w:rFonts w:ascii="Arial" w:hAnsi="Arial" w:hint="eastAsia"/>
          <w:sz w:val="36"/>
          <w:lang w:eastAsia="zh-CN"/>
        </w:rPr>
        <w:lastRenderedPageBreak/>
        <w:t>7</w:t>
      </w:r>
      <w:r w:rsidRPr="00EF7032">
        <w:rPr>
          <w:rFonts w:ascii="Arial" w:hAnsi="Arial"/>
          <w:sz w:val="36"/>
        </w:rPr>
        <w:tab/>
        <w:t>Conducted transmitter characteristics</w:t>
      </w:r>
    </w:p>
    <w:p w14:paraId="5362B0C1" w14:textId="77777777" w:rsidR="00AC03D5" w:rsidRPr="00EF7032" w:rsidRDefault="00AC03D5" w:rsidP="00AC03D5">
      <w:pPr>
        <w:keepNext/>
        <w:keepLines/>
        <w:spacing w:before="180"/>
        <w:ind w:left="1134" w:hanging="1134"/>
        <w:outlineLvl w:val="1"/>
        <w:rPr>
          <w:rFonts w:ascii="Arial" w:hAnsi="Arial"/>
          <w:sz w:val="32"/>
          <w:lang w:eastAsia="zh-CN"/>
        </w:rPr>
      </w:pPr>
      <w:bookmarkStart w:id="30" w:name="_Toc13080158"/>
      <w:bookmarkStart w:id="31" w:name="_Toc18916164"/>
      <w:bookmarkStart w:id="32" w:name="_Toc51054749"/>
      <w:bookmarkStart w:id="33" w:name="_Toc53221925"/>
      <w:bookmarkStart w:id="34" w:name="_Toc53222089"/>
      <w:bookmarkStart w:id="35" w:name="_Toc53222192"/>
      <w:bookmarkStart w:id="36" w:name="_Toc53222633"/>
      <w:bookmarkStart w:id="37" w:name="_Toc61185843"/>
      <w:bookmarkStart w:id="38" w:name="_Toc74643239"/>
      <w:bookmarkStart w:id="39" w:name="_Toc76540464"/>
      <w:bookmarkStart w:id="40" w:name="_Toc82184902"/>
      <w:bookmarkStart w:id="41" w:name="_Toc83943586"/>
      <w:r w:rsidRPr="00EF7032">
        <w:rPr>
          <w:rFonts w:ascii="Arial" w:hAnsi="Arial" w:hint="eastAsia"/>
          <w:sz w:val="32"/>
          <w:lang w:eastAsia="zh-CN"/>
        </w:rPr>
        <w:t>7</w:t>
      </w:r>
      <w:r w:rsidRPr="00EF7032">
        <w:rPr>
          <w:rFonts w:ascii="Arial" w:hAnsi="Arial"/>
          <w:sz w:val="32"/>
        </w:rPr>
        <w:t>.1</w:t>
      </w:r>
      <w:r w:rsidRPr="00EF7032">
        <w:rPr>
          <w:rFonts w:ascii="Arial" w:hAnsi="Arial"/>
          <w:sz w:val="32"/>
        </w:rPr>
        <w:tab/>
        <w:t>General</w:t>
      </w:r>
      <w:bookmarkEnd w:id="30"/>
      <w:bookmarkEnd w:id="31"/>
      <w:bookmarkEnd w:id="32"/>
      <w:bookmarkEnd w:id="33"/>
      <w:bookmarkEnd w:id="34"/>
      <w:bookmarkEnd w:id="35"/>
      <w:bookmarkEnd w:id="36"/>
      <w:bookmarkEnd w:id="37"/>
      <w:bookmarkEnd w:id="38"/>
      <w:bookmarkEnd w:id="39"/>
      <w:bookmarkEnd w:id="40"/>
      <w:bookmarkEnd w:id="41"/>
    </w:p>
    <w:p w14:paraId="0C23BB93" w14:textId="77777777" w:rsidR="00AC03D5" w:rsidRPr="00EF7032" w:rsidRDefault="00AC03D5" w:rsidP="00AC03D5">
      <w:pPr>
        <w:rPr>
          <w:iCs/>
          <w:lang w:eastAsia="zh-CN"/>
        </w:rPr>
      </w:pPr>
      <w:r w:rsidRPr="00EF7032">
        <w:t>Conducted transmitter characteristics were defined for IAB-MT type 1-H and IAB-DU type 1-H. Requirements were agreed not to be defined for type 1-C, as type 1-H can also support only one TAB connector. Another reason is that, the IAB expects directional antennas, therefore, only AAS types were considered. The general principles of type 1-H requirements are the same as defined for NR base stations, i.e. full set of transceiver units are used in evaluating the conducted transmitter characteristics, unless stated otherwise</w:t>
      </w:r>
      <w:r w:rsidRPr="00EF7032">
        <w:rPr>
          <w:iCs/>
        </w:rPr>
        <w:t>, and when calculating conducted TX emission limits, the requirements defined as basic limits can be scaled up to 8x depending on the number of active transmitter units and number of cells.</w:t>
      </w:r>
    </w:p>
    <w:p w14:paraId="4BFB68C4" w14:textId="0EE09341" w:rsidR="004A396B" w:rsidRPr="00AC03D5" w:rsidRDefault="00AC03D5" w:rsidP="00AC03D5">
      <w:pPr>
        <w:spacing w:after="240"/>
        <w:jc w:val="both"/>
        <w:rPr>
          <w:color w:val="000000"/>
        </w:rPr>
      </w:pPr>
      <w:ins w:id="42" w:author="Ng, Man Hung (Nokia - GB)" w:date="2021-10-20T14:08:00Z">
        <w:r w:rsidRPr="009F6F32">
          <w:rPr>
            <w:color w:val="000000"/>
          </w:rPr>
          <w:t>From existing RAN4 RF requirements aspect, there is no RAN4 RF requirements covering the scenario single PRB with high PSD transmission (certain level PSD power boosting compared to the full PRB allocation PSD).</w:t>
        </w:r>
      </w:ins>
    </w:p>
    <w:p w14:paraId="514BD799" w14:textId="60F5AD04" w:rsidR="004A396B" w:rsidRDefault="004A396B" w:rsidP="003109F4">
      <w:pPr>
        <w:rPr>
          <w:b/>
          <w:i/>
          <w:noProof/>
          <w:color w:val="4F81BD" w:themeColor="accent1"/>
          <w:lang w:eastAsia="zh-CN"/>
        </w:rPr>
      </w:pPr>
      <w:r w:rsidRPr="00AC03D5">
        <w:rPr>
          <w:rFonts w:hint="eastAsia"/>
          <w:b/>
          <w:i/>
          <w:noProof/>
          <w:color w:val="4F81BD" w:themeColor="accent1"/>
          <w:highlight w:val="yellow"/>
          <w:lang w:eastAsia="zh-CN"/>
        </w:rPr>
        <w:t>&lt;</w:t>
      </w:r>
      <w:r w:rsidRPr="00AC03D5">
        <w:rPr>
          <w:b/>
          <w:i/>
          <w:noProof/>
          <w:color w:val="4F81BD" w:themeColor="accent1"/>
          <w:highlight w:val="yellow"/>
          <w:lang w:eastAsia="zh-CN"/>
        </w:rPr>
        <w:t>Next change&gt;</w:t>
      </w:r>
    </w:p>
    <w:p w14:paraId="3DB3BC64" w14:textId="77777777" w:rsidR="00AC03D5" w:rsidRPr="00EF7032" w:rsidRDefault="00AC03D5" w:rsidP="00AC03D5">
      <w:pPr>
        <w:keepNext/>
        <w:keepLines/>
        <w:pBdr>
          <w:top w:val="single" w:sz="12" w:space="3" w:color="auto"/>
        </w:pBdr>
        <w:spacing w:before="240"/>
        <w:ind w:left="1134" w:hanging="1134"/>
        <w:outlineLvl w:val="0"/>
        <w:rPr>
          <w:rFonts w:ascii="Arial" w:hAnsi="Arial"/>
          <w:sz w:val="36"/>
        </w:rPr>
      </w:pPr>
      <w:bookmarkStart w:id="43" w:name="_Toc18916181"/>
      <w:bookmarkStart w:id="44" w:name="_Toc51054772"/>
      <w:bookmarkStart w:id="45" w:name="_Toc53221948"/>
      <w:bookmarkStart w:id="46" w:name="_Toc53222112"/>
      <w:bookmarkStart w:id="47" w:name="_Toc53222215"/>
      <w:bookmarkStart w:id="48" w:name="_Toc53222656"/>
      <w:bookmarkStart w:id="49" w:name="_Toc61185867"/>
      <w:bookmarkStart w:id="50" w:name="_Toc74643263"/>
      <w:bookmarkStart w:id="51" w:name="_Toc76540488"/>
      <w:bookmarkStart w:id="52" w:name="_Toc82184926"/>
      <w:bookmarkStart w:id="53" w:name="_Toc83943610"/>
      <w:r w:rsidRPr="00EF7032">
        <w:rPr>
          <w:rFonts w:ascii="Arial" w:hAnsi="Arial"/>
          <w:sz w:val="36"/>
        </w:rPr>
        <w:t>9</w:t>
      </w:r>
      <w:r w:rsidRPr="00EF7032">
        <w:rPr>
          <w:rFonts w:ascii="Arial" w:hAnsi="Arial"/>
          <w:sz w:val="36"/>
        </w:rPr>
        <w:tab/>
        <w:t>Radiated transmitter characteristics</w:t>
      </w:r>
      <w:bookmarkEnd w:id="43"/>
      <w:bookmarkEnd w:id="44"/>
      <w:bookmarkEnd w:id="45"/>
      <w:bookmarkEnd w:id="46"/>
      <w:bookmarkEnd w:id="47"/>
      <w:bookmarkEnd w:id="48"/>
      <w:bookmarkEnd w:id="49"/>
      <w:bookmarkEnd w:id="50"/>
      <w:bookmarkEnd w:id="51"/>
      <w:bookmarkEnd w:id="52"/>
      <w:bookmarkEnd w:id="53"/>
    </w:p>
    <w:p w14:paraId="334F2A30" w14:textId="77777777" w:rsidR="00AC03D5" w:rsidRPr="00EF7032" w:rsidRDefault="00AC03D5" w:rsidP="00AC03D5">
      <w:pPr>
        <w:keepNext/>
        <w:keepLines/>
        <w:spacing w:before="180"/>
        <w:ind w:left="1134" w:hanging="1134"/>
        <w:outlineLvl w:val="1"/>
        <w:rPr>
          <w:rFonts w:ascii="Arial" w:hAnsi="Arial"/>
          <w:sz w:val="32"/>
        </w:rPr>
      </w:pPr>
      <w:bookmarkStart w:id="54" w:name="_Toc13080328"/>
      <w:bookmarkStart w:id="55" w:name="_Toc18916182"/>
      <w:bookmarkStart w:id="56" w:name="_Toc51054773"/>
      <w:bookmarkStart w:id="57" w:name="_Toc53221949"/>
      <w:bookmarkStart w:id="58" w:name="_Toc53222113"/>
      <w:bookmarkStart w:id="59" w:name="_Toc53222216"/>
      <w:bookmarkStart w:id="60" w:name="_Toc53222657"/>
      <w:bookmarkStart w:id="61" w:name="_Toc61185868"/>
      <w:bookmarkStart w:id="62" w:name="_Toc74643264"/>
      <w:bookmarkStart w:id="63" w:name="_Toc76540489"/>
      <w:bookmarkStart w:id="64" w:name="_Toc82184927"/>
      <w:bookmarkStart w:id="65" w:name="_Toc83943611"/>
      <w:r w:rsidRPr="00EF7032">
        <w:rPr>
          <w:rFonts w:ascii="Arial" w:hAnsi="Arial"/>
          <w:sz w:val="32"/>
        </w:rPr>
        <w:t>9.1</w:t>
      </w:r>
      <w:r w:rsidRPr="00EF7032">
        <w:rPr>
          <w:rFonts w:ascii="Arial" w:hAnsi="Arial"/>
          <w:sz w:val="32"/>
        </w:rPr>
        <w:tab/>
        <w:t>General</w:t>
      </w:r>
      <w:bookmarkEnd w:id="54"/>
      <w:bookmarkEnd w:id="55"/>
      <w:bookmarkEnd w:id="56"/>
      <w:bookmarkEnd w:id="57"/>
      <w:bookmarkEnd w:id="58"/>
      <w:bookmarkEnd w:id="59"/>
      <w:bookmarkEnd w:id="60"/>
      <w:bookmarkEnd w:id="61"/>
      <w:bookmarkEnd w:id="62"/>
      <w:bookmarkEnd w:id="63"/>
      <w:bookmarkEnd w:id="64"/>
      <w:bookmarkEnd w:id="65"/>
    </w:p>
    <w:p w14:paraId="7F122F74" w14:textId="77777777" w:rsidR="00AC03D5" w:rsidRPr="00EF7032" w:rsidRDefault="00AC03D5" w:rsidP="00AC03D5">
      <w:r w:rsidRPr="00EF7032">
        <w:t>Radiated transmitter characteristics were defined for IAB-MT and IAB-DU types 1-O and 2-O. Additionally IAB-MT and IAB-DU type 1-H needs to meet the radiated transmit power requirement. 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14:paraId="77B361EF" w14:textId="77777777" w:rsidR="00AC03D5" w:rsidRPr="009F6F32" w:rsidRDefault="00AC03D5" w:rsidP="00AC03D5">
      <w:pPr>
        <w:spacing w:after="240"/>
        <w:jc w:val="both"/>
        <w:rPr>
          <w:ins w:id="66" w:author="Ng, Man Hung (Nokia - GB)" w:date="2021-10-20T14:08:00Z"/>
          <w:color w:val="000000"/>
        </w:rPr>
      </w:pPr>
      <w:ins w:id="67" w:author="Ng, Man Hung (Nokia - GB)" w:date="2021-10-20T14:08:00Z">
        <w:r w:rsidRPr="009F6F32">
          <w:rPr>
            <w:color w:val="000000"/>
          </w:rPr>
          <w:t>From existing RAN4 RF requirements aspect, there is no RAN4 RF requirements covering the scenario single PRB with high PSD transmission (certain level PSD power boosting compared to the full PRB allocation PSD).</w:t>
        </w:r>
      </w:ins>
    </w:p>
    <w:p w14:paraId="02C8855D" w14:textId="77777777" w:rsidR="00AC03D5" w:rsidRDefault="00AC03D5" w:rsidP="00AC03D5">
      <w:pPr>
        <w:rPr>
          <w:b/>
          <w:i/>
          <w:noProof/>
          <w:color w:val="4F81BD" w:themeColor="accent1"/>
          <w:lang w:eastAsia="zh-CN"/>
        </w:rPr>
      </w:pPr>
      <w:r w:rsidRPr="00AC03D5">
        <w:rPr>
          <w:rFonts w:hint="eastAsia"/>
          <w:b/>
          <w:i/>
          <w:noProof/>
          <w:color w:val="4F81BD" w:themeColor="accent1"/>
          <w:highlight w:val="yellow"/>
          <w:lang w:eastAsia="zh-CN"/>
        </w:rPr>
        <w:t>&lt;</w:t>
      </w:r>
      <w:r w:rsidRPr="00AC03D5">
        <w:rPr>
          <w:b/>
          <w:i/>
          <w:noProof/>
          <w:color w:val="4F81BD" w:themeColor="accent1"/>
          <w:highlight w:val="yellow"/>
          <w:lang w:eastAsia="zh-CN"/>
        </w:rPr>
        <w:t>Next change&gt;</w:t>
      </w:r>
    </w:p>
    <w:p w14:paraId="0279A62A" w14:textId="77777777" w:rsidR="00AC03D5" w:rsidRPr="00420D09" w:rsidRDefault="00AC03D5" w:rsidP="00AC03D5">
      <w:pPr>
        <w:pStyle w:val="1"/>
        <w:rPr>
          <w:ins w:id="68" w:author="Nov revision" w:date="2021-10-22T10:30:00Z"/>
        </w:rPr>
      </w:pPr>
      <w:ins w:id="69" w:author="Nov revision" w:date="2021-10-22T10:30:00Z">
        <w:r>
          <w:t>1</w:t>
        </w:r>
      </w:ins>
      <w:ins w:id="70" w:author="Nov revision" w:date="2021-10-22T10:33:00Z">
        <w:r>
          <w:t>3</w:t>
        </w:r>
      </w:ins>
      <w:ins w:id="71" w:author="Nov revision" w:date="2021-10-22T10:30:00Z">
        <w:r w:rsidRPr="00420D09">
          <w:tab/>
          <w:t>Conformance testing aspects</w:t>
        </w:r>
      </w:ins>
    </w:p>
    <w:p w14:paraId="0FE853EE" w14:textId="77777777" w:rsidR="00AC03D5" w:rsidRPr="00420D09" w:rsidRDefault="00AC03D5" w:rsidP="00AC03D5">
      <w:pPr>
        <w:pStyle w:val="2"/>
        <w:rPr>
          <w:ins w:id="72" w:author="Nov revision" w:date="2021-10-22T10:30:00Z"/>
        </w:rPr>
      </w:pPr>
      <w:bookmarkStart w:id="73" w:name="_Toc519175494"/>
      <w:ins w:id="74" w:author="Nov revision" w:date="2021-10-22T10:30:00Z">
        <w:r w:rsidRPr="00420D09">
          <w:t>1</w:t>
        </w:r>
      </w:ins>
      <w:ins w:id="75" w:author="Nov revision" w:date="2021-10-22T10:33:00Z">
        <w:r>
          <w:t>3</w:t>
        </w:r>
      </w:ins>
      <w:ins w:id="76" w:author="Nov revision" w:date="2021-10-22T10:30:00Z">
        <w:r w:rsidRPr="00420D09">
          <w:t>.1</w:t>
        </w:r>
        <w:r w:rsidRPr="00420D09">
          <w:tab/>
          <w:t>General</w:t>
        </w:r>
        <w:bookmarkEnd w:id="73"/>
      </w:ins>
    </w:p>
    <w:p w14:paraId="5EE88D8E" w14:textId="77777777" w:rsidR="00AC03D5" w:rsidRDefault="00AC03D5" w:rsidP="00AC03D5">
      <w:pPr>
        <w:rPr>
          <w:ins w:id="77" w:author="Nov revision" w:date="2021-10-22T10:37:00Z"/>
        </w:rPr>
      </w:pPr>
      <w:ins w:id="78" w:author="Nov revision" w:date="2021-10-22T10:36:00Z">
        <w:r w:rsidRPr="00F67F5B">
          <w:t>BS conformance testing framework is reused mainly for IAB conformance testing</w:t>
        </w:r>
      </w:ins>
      <w:ins w:id="79" w:author="Nov revision" w:date="2021-10-22T11:25:00Z">
        <w:r>
          <w:t xml:space="preserve"> in [</w:t>
        </w:r>
      </w:ins>
      <w:ins w:id="80" w:author="Nov revision" w:date="2021-10-22T11:26:00Z">
        <w:r>
          <w:t>13][14]</w:t>
        </w:r>
      </w:ins>
      <w:ins w:id="81" w:author="Nov revision" w:date="2021-10-22T10:36:00Z">
        <w:r w:rsidRPr="00F67F5B">
          <w:t xml:space="preserve"> with necessary modification</w:t>
        </w:r>
        <w:r>
          <w:t>s as</w:t>
        </w:r>
      </w:ins>
      <w:ins w:id="82" w:author="Nov revision" w:date="2021-10-22T10:37:00Z">
        <w:r>
          <w:t xml:space="preserve"> summaried in Table 13.1-1</w:t>
        </w:r>
      </w:ins>
      <w:ins w:id="83" w:author="Nov revision" w:date="2021-10-22T10:36:00Z">
        <w:r w:rsidRPr="00F67F5B">
          <w:t xml:space="preserve">. </w:t>
        </w:r>
      </w:ins>
    </w:p>
    <w:p w14:paraId="1A8B64FE" w14:textId="77777777" w:rsidR="00AC03D5" w:rsidRPr="00120294" w:rsidRDefault="00AC03D5" w:rsidP="00AC03D5">
      <w:pPr>
        <w:pStyle w:val="TH"/>
        <w:rPr>
          <w:ins w:id="84" w:author="Nov revision" w:date="2021-10-22T10:37:00Z"/>
          <w:lang w:eastAsia="ja-JP"/>
        </w:rPr>
      </w:pPr>
      <w:ins w:id="85" w:author="Nov revision" w:date="2021-10-22T10:37:00Z">
        <w:r w:rsidRPr="00120294">
          <w:rPr>
            <w:rFonts w:cs="Arial"/>
            <w:color w:val="000000"/>
            <w:lang w:eastAsia="ja-JP"/>
          </w:rPr>
          <w:lastRenderedPageBreak/>
          <w:t xml:space="preserve">Table </w:t>
        </w:r>
        <w:r>
          <w:rPr>
            <w:rFonts w:cs="Arial"/>
            <w:color w:val="000000"/>
            <w:lang w:eastAsia="ja-JP"/>
          </w:rPr>
          <w:t>13.1-1</w:t>
        </w:r>
        <w:r w:rsidRPr="00120294">
          <w:rPr>
            <w:rFonts w:cs="Arial"/>
            <w:color w:val="000000"/>
            <w:lang w:eastAsia="ja-JP"/>
          </w:rPr>
          <w:t xml:space="preserve">: </w:t>
        </w:r>
      </w:ins>
      <w:ins w:id="86" w:author="Nov revision" w:date="2021-10-22T10:38:00Z">
        <w:r>
          <w:rPr>
            <w:rFonts w:cs="Arial"/>
            <w:color w:val="000000"/>
            <w:lang w:eastAsia="ja-JP"/>
          </w:rPr>
          <w:t xml:space="preserve">Summary on IAB conformance testing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4489"/>
      </w:tblGrid>
      <w:tr w:rsidR="00AC03D5" w:rsidRPr="00120294" w14:paraId="2E6A5478" w14:textId="77777777" w:rsidTr="00A1214B">
        <w:trPr>
          <w:cantSplit/>
          <w:trHeight w:val="54"/>
          <w:jc w:val="center"/>
          <w:ins w:id="87" w:author="Nov revision" w:date="2021-10-22T10:37:00Z"/>
        </w:trPr>
        <w:tc>
          <w:tcPr>
            <w:tcW w:w="1842" w:type="dxa"/>
            <w:tcBorders>
              <w:top w:val="single" w:sz="4" w:space="0" w:color="auto"/>
              <w:left w:val="single" w:sz="4" w:space="0" w:color="auto"/>
              <w:bottom w:val="single" w:sz="4" w:space="0" w:color="auto"/>
              <w:right w:val="single" w:sz="4" w:space="0" w:color="auto"/>
            </w:tcBorders>
            <w:hideMark/>
          </w:tcPr>
          <w:p w14:paraId="70AE2708" w14:textId="77777777" w:rsidR="00AC03D5" w:rsidRPr="00BB7901" w:rsidRDefault="00AC03D5" w:rsidP="00A1214B">
            <w:pPr>
              <w:keepNext/>
              <w:keepLines/>
              <w:jc w:val="center"/>
              <w:rPr>
                <w:ins w:id="88" w:author="Nov revision" w:date="2021-10-22T10:37:00Z"/>
                <w:rFonts w:ascii="Arial" w:hAnsi="Arial" w:cs="Arial"/>
                <w:b/>
                <w:color w:val="000000"/>
                <w:sz w:val="18"/>
              </w:rPr>
            </w:pPr>
            <w:ins w:id="89" w:author="Nov revision" w:date="2021-10-22T10:44:00Z">
              <w:r>
                <w:rPr>
                  <w:rFonts w:ascii="Arial" w:hAnsi="Arial" w:cs="Arial"/>
                  <w:b/>
                  <w:color w:val="000000"/>
                  <w:sz w:val="18"/>
                  <w:lang w:eastAsia="ja-JP"/>
                </w:rPr>
                <w:t>Items</w:t>
              </w:r>
            </w:ins>
          </w:p>
        </w:tc>
        <w:tc>
          <w:tcPr>
            <w:tcW w:w="4489" w:type="dxa"/>
            <w:tcBorders>
              <w:top w:val="single" w:sz="4" w:space="0" w:color="auto"/>
              <w:left w:val="single" w:sz="4" w:space="0" w:color="auto"/>
              <w:bottom w:val="single" w:sz="4" w:space="0" w:color="auto"/>
              <w:right w:val="single" w:sz="4" w:space="0" w:color="auto"/>
            </w:tcBorders>
            <w:hideMark/>
          </w:tcPr>
          <w:p w14:paraId="641C580A" w14:textId="77777777" w:rsidR="00AC03D5" w:rsidRPr="00120294" w:rsidRDefault="00AC03D5" w:rsidP="00A1214B">
            <w:pPr>
              <w:keepNext/>
              <w:keepLines/>
              <w:jc w:val="center"/>
              <w:rPr>
                <w:ins w:id="90" w:author="Nov revision" w:date="2021-10-22T10:37:00Z"/>
                <w:rFonts w:ascii="Arial" w:hAnsi="Arial" w:cs="Arial"/>
                <w:b/>
                <w:color w:val="000000"/>
                <w:sz w:val="18"/>
                <w:lang w:eastAsia="ja-JP"/>
              </w:rPr>
            </w:pPr>
            <w:ins w:id="91" w:author="Nov revision" w:date="2021-10-22T10:44:00Z">
              <w:r>
                <w:rPr>
                  <w:rFonts w:ascii="Arial" w:hAnsi="Arial" w:cs="Arial"/>
                  <w:b/>
                  <w:color w:val="000000"/>
                  <w:sz w:val="18"/>
                  <w:lang w:eastAsia="ja-JP"/>
                </w:rPr>
                <w:t>Summary</w:t>
              </w:r>
            </w:ins>
            <w:ins w:id="92" w:author="Nov revision" w:date="2021-10-22T10:45:00Z">
              <w:r>
                <w:rPr>
                  <w:rFonts w:ascii="Arial" w:hAnsi="Arial" w:cs="Arial"/>
                  <w:b/>
                  <w:color w:val="000000"/>
                  <w:sz w:val="18"/>
                  <w:lang w:eastAsia="ja-JP"/>
                </w:rPr>
                <w:t xml:space="preserve"> </w:t>
              </w:r>
            </w:ins>
          </w:p>
        </w:tc>
      </w:tr>
      <w:tr w:rsidR="00AC03D5" w:rsidRPr="00120294" w14:paraId="248EE313" w14:textId="77777777" w:rsidTr="00A1214B">
        <w:trPr>
          <w:cantSplit/>
          <w:trHeight w:val="322"/>
          <w:jc w:val="center"/>
          <w:ins w:id="93" w:author="Nov revision" w:date="2021-10-22T10:37:00Z"/>
        </w:trPr>
        <w:tc>
          <w:tcPr>
            <w:tcW w:w="1842" w:type="dxa"/>
            <w:tcBorders>
              <w:top w:val="single" w:sz="4" w:space="0" w:color="auto"/>
              <w:left w:val="single" w:sz="4" w:space="0" w:color="auto"/>
              <w:right w:val="single" w:sz="4" w:space="0" w:color="auto"/>
            </w:tcBorders>
            <w:hideMark/>
          </w:tcPr>
          <w:p w14:paraId="40375B75" w14:textId="77777777" w:rsidR="00AC03D5" w:rsidRPr="00BB7901" w:rsidRDefault="00AC03D5" w:rsidP="00A1214B">
            <w:pPr>
              <w:keepNext/>
              <w:keepLines/>
              <w:rPr>
                <w:ins w:id="94" w:author="Nov revision" w:date="2021-10-22T10:37:00Z"/>
                <w:rFonts w:ascii="Arial" w:eastAsia="MS Mincho" w:hAnsi="Arial" w:cs="Arial"/>
                <w:b/>
                <w:color w:val="000000"/>
                <w:sz w:val="18"/>
                <w:lang w:eastAsia="ja-JP"/>
              </w:rPr>
            </w:pPr>
            <w:ins w:id="95" w:author="Nov revision" w:date="2021-10-22T10:45:00Z">
              <w:r w:rsidRPr="00BB7901">
                <w:rPr>
                  <w:rFonts w:ascii="Arial" w:hAnsi="Arial" w:cs="Arial"/>
                  <w:b/>
                  <w:color w:val="000000"/>
                  <w:sz w:val="18"/>
                  <w:lang w:eastAsia="ja-JP"/>
                </w:rPr>
                <w:t>Test configuration</w:t>
              </w:r>
            </w:ins>
          </w:p>
        </w:tc>
        <w:tc>
          <w:tcPr>
            <w:tcW w:w="4489" w:type="dxa"/>
            <w:tcBorders>
              <w:top w:val="single" w:sz="4" w:space="0" w:color="auto"/>
              <w:left w:val="single" w:sz="4" w:space="0" w:color="auto"/>
              <w:right w:val="single" w:sz="4" w:space="0" w:color="auto"/>
            </w:tcBorders>
            <w:hideMark/>
          </w:tcPr>
          <w:p w14:paraId="26BC6582" w14:textId="77777777" w:rsidR="00AC03D5" w:rsidRPr="00E822B3" w:rsidRDefault="00AC03D5" w:rsidP="00A1214B">
            <w:pPr>
              <w:rPr>
                <w:ins w:id="96" w:author="Nov revision" w:date="2021-10-22T10:37:00Z"/>
                <w:rFonts w:ascii="Arial" w:hAnsi="Arial" w:cs="Arial"/>
                <w:sz w:val="18"/>
                <w:szCs w:val="18"/>
              </w:rPr>
            </w:pPr>
            <w:ins w:id="97" w:author="Nov revision" w:date="2021-10-22T10:54:00Z">
              <w:r>
                <w:rPr>
                  <w:rFonts w:ascii="Arial" w:hAnsi="Arial" w:cs="Arial"/>
                  <w:sz w:val="18"/>
                  <w:szCs w:val="18"/>
                </w:rPr>
                <w:t>E</w:t>
              </w:r>
            </w:ins>
            <w:ins w:id="98" w:author="Nov revision" w:date="2021-10-22T10:46:00Z">
              <w:r w:rsidRPr="00E822B3">
                <w:rPr>
                  <w:rFonts w:ascii="Arial" w:hAnsi="Arial" w:cs="Arial"/>
                  <w:sz w:val="18"/>
                  <w:szCs w:val="18"/>
                </w:rPr>
                <w:t xml:space="preserve">xisting BS </w:t>
              </w:r>
            </w:ins>
            <w:ins w:id="99" w:author="Nov revision" w:date="2021-10-22T10:51:00Z">
              <w:r>
                <w:rPr>
                  <w:rFonts w:ascii="Arial" w:hAnsi="Arial" w:cs="Arial"/>
                  <w:sz w:val="18"/>
                  <w:szCs w:val="18"/>
                </w:rPr>
                <w:t>Test configuration</w:t>
              </w:r>
            </w:ins>
            <w:ins w:id="100" w:author="Nov revision" w:date="2021-10-22T10:54:00Z">
              <w:r>
                <w:rPr>
                  <w:rFonts w:ascii="Arial" w:hAnsi="Arial" w:cs="Arial"/>
                  <w:sz w:val="18"/>
                  <w:szCs w:val="18"/>
                </w:rPr>
                <w:t xml:space="preserve"> is reused for IAB</w:t>
              </w:r>
            </w:ins>
            <w:ins w:id="101" w:author="Nov revision" w:date="2021-10-22T10:46:00Z">
              <w:r w:rsidRPr="00E822B3">
                <w:rPr>
                  <w:rFonts w:ascii="Arial" w:hAnsi="Arial" w:cs="Arial"/>
                  <w:sz w:val="18"/>
                  <w:szCs w:val="18"/>
                </w:rPr>
                <w:t xml:space="preserve"> with update on FR1 </w:t>
              </w:r>
            </w:ins>
            <w:ins w:id="102" w:author="Nov revision" w:date="2021-10-22T10:47:00Z">
              <w:r w:rsidRPr="00E822B3">
                <w:rPr>
                  <w:rFonts w:ascii="Arial" w:hAnsi="Arial" w:cs="Arial"/>
                  <w:sz w:val="18"/>
                  <w:szCs w:val="18"/>
                </w:rPr>
                <w:t>channel bandwidth as 5MHz is replaced by 10MHz</w:t>
              </w:r>
            </w:ins>
            <w:ins w:id="103" w:author="Nov revision" w:date="2021-10-22T10:48:00Z">
              <w:r w:rsidRPr="00E822B3">
                <w:rPr>
                  <w:rFonts w:ascii="Arial" w:hAnsi="Arial" w:cs="Arial"/>
                  <w:sz w:val="18"/>
                  <w:szCs w:val="18"/>
                </w:rPr>
                <w:t>. And the NB-IoT related aspect is rom</w:t>
              </w:r>
            </w:ins>
            <w:ins w:id="104" w:author="Rev_2118229" w:date="2021-11-08T15:09:00Z">
              <w:r w:rsidRPr="008828D4">
                <w:rPr>
                  <w:rFonts w:ascii="Arial" w:hAnsi="Arial" w:cs="Arial"/>
                  <w:sz w:val="18"/>
                  <w:szCs w:val="18"/>
                  <w:highlight w:val="yellow"/>
                </w:rPr>
                <w:t>o</w:t>
              </w:r>
            </w:ins>
            <w:ins w:id="105" w:author="Nov revision" w:date="2021-10-22T10:48:00Z">
              <w:r w:rsidRPr="00E822B3">
                <w:rPr>
                  <w:rFonts w:ascii="Arial" w:hAnsi="Arial" w:cs="Arial"/>
                  <w:sz w:val="18"/>
                  <w:szCs w:val="18"/>
                </w:rPr>
                <w:t>ved since this feature is not applied for IAB node.</w:t>
              </w:r>
            </w:ins>
          </w:p>
        </w:tc>
      </w:tr>
      <w:tr w:rsidR="00AC03D5" w:rsidRPr="00120294" w14:paraId="1C3B0170" w14:textId="77777777" w:rsidTr="00A1214B">
        <w:trPr>
          <w:cantSplit/>
          <w:trHeight w:val="322"/>
          <w:jc w:val="center"/>
          <w:ins w:id="106" w:author="Nov revision" w:date="2021-10-22T10:48:00Z"/>
        </w:trPr>
        <w:tc>
          <w:tcPr>
            <w:tcW w:w="1842" w:type="dxa"/>
            <w:tcBorders>
              <w:top w:val="single" w:sz="4" w:space="0" w:color="auto"/>
              <w:left w:val="single" w:sz="4" w:space="0" w:color="auto"/>
              <w:right w:val="single" w:sz="4" w:space="0" w:color="auto"/>
            </w:tcBorders>
          </w:tcPr>
          <w:p w14:paraId="18AA283F" w14:textId="77777777" w:rsidR="00AC03D5" w:rsidRPr="00BB7901" w:rsidRDefault="00AC03D5" w:rsidP="00A1214B">
            <w:pPr>
              <w:keepNext/>
              <w:keepLines/>
              <w:rPr>
                <w:ins w:id="107" w:author="Nov revision" w:date="2021-10-22T10:48:00Z"/>
                <w:rFonts w:ascii="Arial" w:hAnsi="Arial" w:cs="Arial"/>
                <w:b/>
                <w:color w:val="000000"/>
                <w:sz w:val="18"/>
                <w:lang w:eastAsia="zh-CN"/>
              </w:rPr>
            </w:pPr>
            <w:ins w:id="108" w:author="Nov revision" w:date="2021-10-22T10:48:00Z">
              <w:r>
                <w:rPr>
                  <w:rFonts w:ascii="Arial" w:hAnsi="Arial" w:cs="Arial" w:hint="eastAsia"/>
                  <w:b/>
                  <w:color w:val="000000"/>
                  <w:sz w:val="18"/>
                  <w:lang w:eastAsia="zh-CN"/>
                </w:rPr>
                <w:t>T</w:t>
              </w:r>
              <w:r>
                <w:rPr>
                  <w:rFonts w:ascii="Arial" w:hAnsi="Arial" w:cs="Arial"/>
                  <w:b/>
                  <w:color w:val="000000"/>
                  <w:sz w:val="18"/>
                  <w:lang w:eastAsia="zh-CN"/>
                </w:rPr>
                <w:t>est model</w:t>
              </w:r>
            </w:ins>
          </w:p>
        </w:tc>
        <w:tc>
          <w:tcPr>
            <w:tcW w:w="4489" w:type="dxa"/>
            <w:tcBorders>
              <w:top w:val="single" w:sz="4" w:space="0" w:color="auto"/>
              <w:left w:val="single" w:sz="4" w:space="0" w:color="auto"/>
              <w:right w:val="single" w:sz="4" w:space="0" w:color="auto"/>
            </w:tcBorders>
          </w:tcPr>
          <w:p w14:paraId="52D6B248" w14:textId="77777777" w:rsidR="00AC03D5" w:rsidRDefault="00AC03D5" w:rsidP="00A1214B">
            <w:pPr>
              <w:rPr>
                <w:ins w:id="109" w:author="Nov revision" w:date="2021-10-22T10:55:00Z"/>
                <w:rFonts w:ascii="Arial" w:hAnsi="Arial" w:cs="Arial"/>
                <w:sz w:val="18"/>
                <w:szCs w:val="18"/>
              </w:rPr>
            </w:pPr>
            <w:ins w:id="110" w:author="Nov revision" w:date="2021-10-22T10:55:00Z">
              <w:r>
                <w:rPr>
                  <w:rFonts w:ascii="Arial" w:hAnsi="Arial" w:cs="Arial"/>
                  <w:sz w:val="18"/>
                  <w:szCs w:val="18"/>
                </w:rPr>
                <w:t>E</w:t>
              </w:r>
              <w:r w:rsidRPr="00A25C3A">
                <w:rPr>
                  <w:rFonts w:ascii="Arial" w:hAnsi="Arial" w:cs="Arial"/>
                  <w:sz w:val="18"/>
                  <w:szCs w:val="18"/>
                </w:rPr>
                <w:t xml:space="preserve">xisting BS </w:t>
              </w:r>
              <w:r>
                <w:rPr>
                  <w:rFonts w:ascii="Arial" w:hAnsi="Arial" w:cs="Arial"/>
                  <w:sz w:val="18"/>
                  <w:szCs w:val="18"/>
                </w:rPr>
                <w:t xml:space="preserve">Test </w:t>
              </w:r>
            </w:ins>
            <w:ins w:id="111" w:author="Rev_2118229" w:date="2021-11-08T15:09:00Z">
              <w:r w:rsidRPr="008828D4">
                <w:rPr>
                  <w:rFonts w:ascii="Arial" w:hAnsi="Arial" w:cs="Arial"/>
                  <w:sz w:val="18"/>
                  <w:szCs w:val="18"/>
                  <w:highlight w:val="yellow"/>
                </w:rPr>
                <w:t>model</w:t>
              </w:r>
            </w:ins>
            <w:ins w:id="112" w:author="Nov revision" w:date="2021-10-22T10:55:00Z">
              <w:r>
                <w:rPr>
                  <w:rFonts w:ascii="Arial" w:hAnsi="Arial" w:cs="Arial"/>
                  <w:sz w:val="18"/>
                  <w:szCs w:val="18"/>
                </w:rPr>
                <w:t xml:space="preserve"> is reused for IAB-DU. And for IAB-MT there are some updates on details such as:</w:t>
              </w:r>
            </w:ins>
          </w:p>
          <w:p w14:paraId="1182533E" w14:textId="77777777" w:rsidR="00AC03D5" w:rsidRPr="006B38CB" w:rsidRDefault="00AC03D5" w:rsidP="00AC03D5">
            <w:pPr>
              <w:pStyle w:val="af1"/>
              <w:numPr>
                <w:ilvl w:val="0"/>
                <w:numId w:val="1"/>
              </w:numPr>
              <w:rPr>
                <w:ins w:id="113" w:author="Nov revision" w:date="2021-10-22T10:57:00Z"/>
                <w:rFonts w:ascii="Arial" w:hAnsi="Arial" w:cs="Arial"/>
                <w:sz w:val="18"/>
                <w:szCs w:val="18"/>
              </w:rPr>
            </w:pPr>
            <w:ins w:id="114" w:author="Nov revision" w:date="2021-10-22T11:01:00Z">
              <w:r w:rsidRPr="006B38CB">
                <w:rPr>
                  <w:rFonts w:ascii="Arial" w:hAnsi="Arial" w:cs="Arial"/>
                  <w:sz w:val="18"/>
                  <w:szCs w:val="18"/>
                </w:rPr>
                <w:t>Physical channel of PUSCH with DMRS</w:t>
              </w:r>
            </w:ins>
            <w:ins w:id="115" w:author="Nov revision" w:date="2021-10-22T11:05:00Z">
              <w:r w:rsidRPr="006B38CB">
                <w:rPr>
                  <w:rFonts w:ascii="Arial" w:hAnsi="Arial" w:cs="Arial"/>
                  <w:sz w:val="18"/>
                  <w:szCs w:val="18"/>
                </w:rPr>
                <w:t xml:space="preserve"> and PTRS, which is optional for FR2, are</w:t>
              </w:r>
            </w:ins>
            <w:ins w:id="116" w:author="Nov revision" w:date="2021-10-22T10:56:00Z">
              <w:r w:rsidRPr="006B38CB">
                <w:rPr>
                  <w:rFonts w:ascii="Arial" w:eastAsiaTheme="minorEastAsia" w:hAnsi="Arial" w:cs="Arial"/>
                  <w:sz w:val="18"/>
                  <w:szCs w:val="18"/>
                  <w:lang w:eastAsia="en-US"/>
                </w:rPr>
                <w:t xml:space="preserve"> configured for IAB-MT</w:t>
              </w:r>
            </w:ins>
          </w:p>
          <w:p w14:paraId="4FC03841" w14:textId="77777777" w:rsidR="00AC03D5" w:rsidRPr="006B38CB" w:rsidRDefault="00AC03D5" w:rsidP="00AC03D5">
            <w:pPr>
              <w:pStyle w:val="af1"/>
              <w:numPr>
                <w:ilvl w:val="0"/>
                <w:numId w:val="1"/>
              </w:numPr>
              <w:rPr>
                <w:ins w:id="117" w:author="Nov revision" w:date="2021-10-22T10:48:00Z"/>
                <w:rFonts w:ascii="Arial" w:hAnsi="Arial" w:cs="Arial"/>
                <w:sz w:val="18"/>
                <w:szCs w:val="18"/>
                <w:lang w:eastAsia="zh-CN"/>
              </w:rPr>
            </w:pPr>
            <w:ins w:id="118" w:author="Nov revision" w:date="2021-10-22T11:06:00Z">
              <w:r w:rsidRPr="006B38CB">
                <w:rPr>
                  <w:rFonts w:ascii="Arial" w:hAnsi="Arial" w:cs="Arial"/>
                  <w:sz w:val="18"/>
                  <w:szCs w:val="18"/>
                </w:rPr>
                <w:t>M</w:t>
              </w:r>
            </w:ins>
            <w:ins w:id="119" w:author="Nov revision" w:date="2021-10-22T10:56:00Z">
              <w:r w:rsidRPr="006B38CB">
                <w:rPr>
                  <w:rFonts w:ascii="Arial" w:eastAsiaTheme="minorEastAsia" w:hAnsi="Arial" w:cs="Arial"/>
                  <w:sz w:val="18"/>
                  <w:szCs w:val="18"/>
                  <w:lang w:eastAsia="en-US"/>
                </w:rPr>
                <w:t>ulti-user</w:t>
              </w:r>
            </w:ins>
            <w:ins w:id="120" w:author="Nov revision" w:date="2021-10-22T11:06:00Z">
              <w:r w:rsidRPr="006B38CB">
                <w:rPr>
                  <w:rFonts w:ascii="Arial" w:hAnsi="Arial" w:cs="Arial"/>
                  <w:sz w:val="18"/>
                  <w:szCs w:val="18"/>
                </w:rPr>
                <w:t xml:space="preserve"> and</w:t>
              </w:r>
            </w:ins>
            <w:ins w:id="121" w:author="Nov revision" w:date="2021-10-22T10:56:00Z">
              <w:r w:rsidRPr="006B38CB">
                <w:rPr>
                  <w:rFonts w:ascii="Arial" w:eastAsiaTheme="minorEastAsia" w:hAnsi="Arial" w:cs="Arial"/>
                  <w:sz w:val="18"/>
                  <w:szCs w:val="18"/>
                  <w:lang w:eastAsia="en-US"/>
                </w:rPr>
                <w:t xml:space="preserve"> power boosting </w:t>
              </w:r>
            </w:ins>
            <w:ins w:id="122" w:author="Nov revision" w:date="2021-10-22T11:06:00Z">
              <w:r w:rsidRPr="006B38CB">
                <w:rPr>
                  <w:rFonts w:ascii="Arial" w:hAnsi="Arial" w:cs="Arial"/>
                  <w:sz w:val="18"/>
                  <w:szCs w:val="18"/>
                </w:rPr>
                <w:t xml:space="preserve">are not </w:t>
              </w:r>
            </w:ins>
            <w:ins w:id="123" w:author="Nov revision" w:date="2021-10-22T10:56:00Z">
              <w:r w:rsidRPr="006B38CB">
                <w:rPr>
                  <w:rFonts w:ascii="Arial" w:eastAsiaTheme="minorEastAsia" w:hAnsi="Arial" w:cs="Arial"/>
                  <w:sz w:val="18"/>
                  <w:szCs w:val="18"/>
                  <w:lang w:eastAsia="en-US"/>
                </w:rPr>
                <w:t>considered for IAB-MT</w:t>
              </w:r>
            </w:ins>
            <w:ins w:id="124" w:author="Nov revision" w:date="2021-10-22T11:12:00Z">
              <w:r w:rsidRPr="006B38CB">
                <w:rPr>
                  <w:rFonts w:ascii="Arial" w:hAnsi="Arial" w:cs="Arial" w:hint="eastAsia"/>
                  <w:sz w:val="18"/>
                  <w:szCs w:val="18"/>
                  <w:lang w:eastAsia="zh-CN"/>
                </w:rPr>
                <w:t>.</w:t>
              </w:r>
              <w:r w:rsidRPr="006B38CB">
                <w:rPr>
                  <w:rFonts w:ascii="Arial" w:hAnsi="Arial" w:cs="Arial"/>
                  <w:sz w:val="18"/>
                  <w:szCs w:val="18"/>
                  <w:lang w:eastAsia="zh-CN"/>
                </w:rPr>
                <w:t xml:space="preserve"> </w:t>
              </w:r>
            </w:ins>
            <w:ins w:id="125" w:author="Nov revision" w:date="2021-10-22T11:13:00Z">
              <w:r w:rsidRPr="006B38CB">
                <w:rPr>
                  <w:rFonts w:ascii="Arial" w:hAnsi="Arial" w:cs="Arial"/>
                  <w:sz w:val="18"/>
                  <w:szCs w:val="18"/>
                  <w:lang w:eastAsia="zh-CN"/>
                </w:rPr>
                <w:t>H</w:t>
              </w:r>
              <w:r w:rsidRPr="006B38CB">
                <w:rPr>
                  <w:rFonts w:ascii="Arial" w:hAnsi="Arial" w:cs="Arial"/>
                  <w:sz w:val="18"/>
                  <w:szCs w:val="18"/>
                  <w:lang w:eastAsia="en-US"/>
                </w:rPr>
                <w:t xml:space="preserve">ence </w:t>
              </w:r>
            </w:ins>
            <w:ins w:id="126" w:author="Nov revision" w:date="2021-10-22T11:14:00Z">
              <w:r w:rsidRPr="006B38CB">
                <w:rPr>
                  <w:rFonts w:ascii="Arial" w:hAnsi="Arial" w:cs="Arial"/>
                  <w:sz w:val="18"/>
                  <w:szCs w:val="18"/>
                  <w:lang w:eastAsia="en-US"/>
                </w:rPr>
                <w:t xml:space="preserve">only </w:t>
              </w:r>
              <w:r w:rsidRPr="006B38CB">
                <w:rPr>
                  <w:rFonts w:ascii="Arial" w:hAnsi="Arial" w:cs="Arial"/>
                  <w:sz w:val="18"/>
                  <w:szCs w:val="18"/>
                </w:rPr>
                <w:t>TM1.1</w:t>
              </w:r>
            </w:ins>
            <w:ins w:id="127" w:author="Nov revision" w:date="2021-10-22T11:17:00Z">
              <w:r w:rsidRPr="006B38CB">
                <w:rPr>
                  <w:rFonts w:ascii="Arial" w:hAnsi="Arial" w:cs="Arial"/>
                  <w:sz w:val="18"/>
                  <w:szCs w:val="18"/>
                </w:rPr>
                <w:t>,</w:t>
              </w:r>
            </w:ins>
            <w:ins w:id="128" w:author="Nov revision" w:date="2021-10-22T11:14:00Z">
              <w:r w:rsidRPr="006B38CB">
                <w:rPr>
                  <w:rFonts w:ascii="Arial" w:hAnsi="Arial" w:cs="Arial"/>
                  <w:sz w:val="18"/>
                  <w:szCs w:val="18"/>
                </w:rPr>
                <w:t xml:space="preserve"> TM2</w:t>
              </w:r>
            </w:ins>
            <w:ins w:id="129" w:author="Nov revision" w:date="2021-10-22T11:17:00Z">
              <w:r w:rsidRPr="006B38CB">
                <w:rPr>
                  <w:rFonts w:ascii="Arial" w:hAnsi="Arial" w:cs="Arial"/>
                  <w:sz w:val="18"/>
                  <w:szCs w:val="18"/>
                </w:rPr>
                <w:t xml:space="preserve">, </w:t>
              </w:r>
            </w:ins>
            <w:ins w:id="130" w:author="Nov revision" w:date="2021-10-22T11:18:00Z">
              <w:r w:rsidRPr="006B38CB">
                <w:rPr>
                  <w:rFonts w:ascii="Arial" w:hAnsi="Arial" w:cs="Arial"/>
                  <w:sz w:val="18"/>
                  <w:szCs w:val="18"/>
                </w:rPr>
                <w:t>TM2a, TM3.1</w:t>
              </w:r>
            </w:ins>
            <w:ins w:id="131" w:author="Nov revision" w:date="2021-10-22T11:14:00Z">
              <w:r w:rsidRPr="006B38CB">
                <w:rPr>
                  <w:rFonts w:ascii="Arial" w:hAnsi="Arial" w:cs="Arial"/>
                  <w:sz w:val="18"/>
                  <w:szCs w:val="18"/>
                </w:rPr>
                <w:t xml:space="preserve"> and TM3.1a </w:t>
              </w:r>
            </w:ins>
            <w:ins w:id="132" w:author="Nov revision" w:date="2021-10-22T11:18:00Z">
              <w:r w:rsidRPr="006B38CB">
                <w:rPr>
                  <w:rFonts w:ascii="Arial" w:hAnsi="Arial" w:cs="Arial"/>
                  <w:sz w:val="18"/>
                  <w:szCs w:val="18"/>
                </w:rPr>
                <w:t xml:space="preserve">are </w:t>
              </w:r>
            </w:ins>
            <w:ins w:id="133" w:author="Nov revision" w:date="2021-10-22T11:14:00Z">
              <w:r w:rsidRPr="006B38CB">
                <w:rPr>
                  <w:rFonts w:ascii="Arial" w:hAnsi="Arial" w:cs="Arial"/>
                  <w:sz w:val="18"/>
                  <w:szCs w:val="18"/>
                </w:rPr>
                <w:t>defined for IAB-MT.</w:t>
              </w:r>
            </w:ins>
            <w:ins w:id="134" w:author="Nov revision" w:date="2021-10-22T11:13:00Z">
              <w:r w:rsidRPr="006B38CB">
                <w:rPr>
                  <w:rFonts w:ascii="Arial" w:hAnsi="Arial" w:cs="Arial"/>
                  <w:sz w:val="18"/>
                  <w:szCs w:val="18"/>
                  <w:lang w:eastAsia="en-US"/>
                </w:rPr>
                <w:t xml:space="preserve"> </w:t>
              </w:r>
            </w:ins>
          </w:p>
        </w:tc>
      </w:tr>
      <w:tr w:rsidR="00AC03D5" w:rsidRPr="00120294" w14:paraId="0B90ABDC" w14:textId="77777777" w:rsidTr="00A1214B">
        <w:trPr>
          <w:cantSplit/>
          <w:trHeight w:val="322"/>
          <w:jc w:val="center"/>
          <w:ins w:id="135" w:author="Nov revision" w:date="2021-10-22T10:54:00Z"/>
        </w:trPr>
        <w:tc>
          <w:tcPr>
            <w:tcW w:w="1842" w:type="dxa"/>
            <w:tcBorders>
              <w:top w:val="single" w:sz="4" w:space="0" w:color="auto"/>
              <w:left w:val="single" w:sz="4" w:space="0" w:color="auto"/>
              <w:right w:val="single" w:sz="4" w:space="0" w:color="auto"/>
            </w:tcBorders>
          </w:tcPr>
          <w:p w14:paraId="1EB2E7C7" w14:textId="77777777" w:rsidR="00AC03D5" w:rsidRDefault="00AC03D5" w:rsidP="00A1214B">
            <w:pPr>
              <w:keepNext/>
              <w:keepLines/>
              <w:rPr>
                <w:ins w:id="136" w:author="Nov revision" w:date="2021-10-22T10:54:00Z"/>
                <w:rFonts w:ascii="Arial" w:hAnsi="Arial" w:cs="Arial"/>
                <w:b/>
                <w:color w:val="000000"/>
                <w:sz w:val="18"/>
                <w:lang w:eastAsia="zh-CN"/>
              </w:rPr>
            </w:pPr>
            <w:ins w:id="137" w:author="Nov revision" w:date="2021-10-22T10:54:00Z">
              <w:r>
                <w:rPr>
                  <w:rFonts w:ascii="Arial" w:hAnsi="Arial" w:cs="Arial" w:hint="eastAsia"/>
                  <w:b/>
                  <w:color w:val="000000"/>
                  <w:sz w:val="18"/>
                  <w:lang w:eastAsia="zh-CN"/>
                </w:rPr>
                <w:t>D</w:t>
              </w:r>
              <w:r>
                <w:rPr>
                  <w:rFonts w:ascii="Arial" w:hAnsi="Arial" w:cs="Arial"/>
                  <w:b/>
                  <w:color w:val="000000"/>
                  <w:sz w:val="18"/>
                  <w:lang w:eastAsia="zh-CN"/>
                </w:rPr>
                <w:t xml:space="preserve">eclaration </w:t>
              </w:r>
            </w:ins>
          </w:p>
        </w:tc>
        <w:tc>
          <w:tcPr>
            <w:tcW w:w="4489" w:type="dxa"/>
            <w:tcBorders>
              <w:top w:val="single" w:sz="4" w:space="0" w:color="auto"/>
              <w:left w:val="single" w:sz="4" w:space="0" w:color="auto"/>
              <w:right w:val="single" w:sz="4" w:space="0" w:color="auto"/>
            </w:tcBorders>
          </w:tcPr>
          <w:p w14:paraId="507278B6" w14:textId="77777777" w:rsidR="00AC03D5" w:rsidRPr="00C56A9E" w:rsidRDefault="00AC03D5" w:rsidP="00A1214B">
            <w:pPr>
              <w:rPr>
                <w:ins w:id="138" w:author="Nov revision" w:date="2021-10-22T11:19:00Z"/>
                <w:rFonts w:ascii="Arial" w:hAnsi="Arial" w:cs="Arial"/>
                <w:sz w:val="18"/>
                <w:szCs w:val="18"/>
              </w:rPr>
            </w:pPr>
            <w:ins w:id="139" w:author="Nov revision" w:date="2021-10-22T11:18:00Z">
              <w:r w:rsidRPr="00C56A9E">
                <w:rPr>
                  <w:rFonts w:ascii="Arial" w:hAnsi="Arial" w:cs="Arial"/>
                  <w:sz w:val="18"/>
                  <w:szCs w:val="18"/>
                </w:rPr>
                <w:t>IAB node declaration can be independent for IAB-DU and IAB-MT respectively. And IAB node declaration is build based on BS declaration table with below exceptions:</w:t>
              </w:r>
            </w:ins>
          </w:p>
          <w:p w14:paraId="528DB987" w14:textId="77777777" w:rsidR="00AC03D5" w:rsidRPr="00CF69D7" w:rsidRDefault="00AC03D5" w:rsidP="00AC03D5">
            <w:pPr>
              <w:pStyle w:val="af1"/>
              <w:numPr>
                <w:ilvl w:val="0"/>
                <w:numId w:val="2"/>
              </w:numPr>
              <w:rPr>
                <w:ins w:id="140" w:author="Nov revision" w:date="2021-10-22T11:19:00Z"/>
                <w:rFonts w:ascii="Arial" w:hAnsi="Arial" w:cs="Arial"/>
                <w:sz w:val="18"/>
                <w:szCs w:val="18"/>
              </w:rPr>
            </w:pPr>
            <w:ins w:id="141" w:author="Nov revision" w:date="2021-10-22T11:19:00Z">
              <w:r w:rsidRPr="00CF69D7">
                <w:rPr>
                  <w:rFonts w:ascii="Arial" w:hAnsi="Arial" w:cs="Arial"/>
                  <w:sz w:val="18"/>
                  <w:szCs w:val="18"/>
                </w:rPr>
                <w:t xml:space="preserve">NB-IOT is not applicable for IAB node </w:t>
              </w:r>
            </w:ins>
          </w:p>
          <w:p w14:paraId="221360F6" w14:textId="77777777" w:rsidR="00AC03D5" w:rsidRPr="00CF69D7" w:rsidRDefault="00AC03D5" w:rsidP="00AC03D5">
            <w:pPr>
              <w:pStyle w:val="af1"/>
              <w:numPr>
                <w:ilvl w:val="0"/>
                <w:numId w:val="2"/>
              </w:numPr>
              <w:rPr>
                <w:ins w:id="142" w:author="Nov revision" w:date="2021-10-22T11:19:00Z"/>
                <w:rFonts w:ascii="Arial" w:hAnsi="Arial" w:cs="Arial"/>
                <w:sz w:val="18"/>
                <w:szCs w:val="18"/>
              </w:rPr>
            </w:pPr>
            <w:ins w:id="143" w:author="Nov revision" w:date="2021-10-22T11:19:00Z">
              <w:r w:rsidRPr="00CF69D7">
                <w:rPr>
                  <w:rFonts w:ascii="Arial" w:hAnsi="Arial" w:cs="Arial"/>
                  <w:sz w:val="18"/>
                  <w:szCs w:val="18"/>
                </w:rPr>
                <w:t>TAE is not applicable for IAB-MT</w:t>
              </w:r>
            </w:ins>
          </w:p>
          <w:p w14:paraId="5C7B8CF1" w14:textId="77777777" w:rsidR="00AC03D5" w:rsidRPr="00CF69D7" w:rsidRDefault="00AC03D5" w:rsidP="00AC03D5">
            <w:pPr>
              <w:pStyle w:val="af1"/>
              <w:numPr>
                <w:ilvl w:val="0"/>
                <w:numId w:val="2"/>
              </w:numPr>
              <w:rPr>
                <w:ins w:id="144" w:author="Nov revision" w:date="2021-10-22T11:19:00Z"/>
                <w:rFonts w:ascii="Arial" w:hAnsi="Arial" w:cs="Arial"/>
                <w:sz w:val="18"/>
                <w:szCs w:val="18"/>
              </w:rPr>
            </w:pPr>
            <w:ins w:id="145" w:author="Nov revision" w:date="2021-10-22T11:24:00Z">
              <w:r>
                <w:rPr>
                  <w:rFonts w:ascii="Arial" w:hAnsi="Arial" w:cs="Arial"/>
                  <w:sz w:val="18"/>
                  <w:szCs w:val="18"/>
                </w:rPr>
                <w:t>D</w:t>
              </w:r>
            </w:ins>
            <w:ins w:id="146" w:author="Nov revision" w:date="2021-10-22T11:19:00Z">
              <w:r w:rsidRPr="00CF69D7">
                <w:rPr>
                  <w:rFonts w:ascii="Arial" w:hAnsi="Arial" w:cs="Arial"/>
                  <w:sz w:val="18"/>
                  <w:szCs w:val="18"/>
                </w:rPr>
                <w:t xml:space="preserve">edicated declaration for IAB is defined </w:t>
              </w:r>
            </w:ins>
            <w:ins w:id="147" w:author="Nov revision" w:date="2021-10-22T11:27:00Z">
              <w:r>
                <w:rPr>
                  <w:rFonts w:ascii="Arial" w:hAnsi="Arial" w:cs="Arial"/>
                  <w:sz w:val="18"/>
                  <w:szCs w:val="18"/>
                </w:rPr>
                <w:t>as</w:t>
              </w:r>
            </w:ins>
            <w:ins w:id="148" w:author="Nov revision" w:date="2021-10-22T11:28:00Z">
              <w:r>
                <w:rPr>
                  <w:rFonts w:ascii="Arial" w:hAnsi="Arial" w:cs="Arial"/>
                  <w:sz w:val="18"/>
                  <w:szCs w:val="18"/>
                </w:rPr>
                <w:t xml:space="preserve"> D.IAB-1 </w:t>
              </w:r>
            </w:ins>
            <w:ins w:id="149" w:author="Nov revision" w:date="2021-10-22T11:24:00Z">
              <w:r>
                <w:rPr>
                  <w:rFonts w:ascii="Arial" w:hAnsi="Arial" w:cs="Arial"/>
                  <w:sz w:val="18"/>
                  <w:szCs w:val="18"/>
                </w:rPr>
                <w:t xml:space="preserve">to improve test efficiency </w:t>
              </w:r>
            </w:ins>
            <w:ins w:id="150" w:author="Nov revision" w:date="2021-10-22T11:19:00Z">
              <w:r w:rsidRPr="00CF69D7">
                <w:rPr>
                  <w:rFonts w:ascii="Arial" w:hAnsi="Arial" w:cs="Arial"/>
                  <w:sz w:val="18"/>
                  <w:szCs w:val="18"/>
                </w:rPr>
                <w:t xml:space="preserve">as stated in 4.6 </w:t>
              </w:r>
            </w:ins>
          </w:p>
          <w:p w14:paraId="0ADACFA6" w14:textId="77777777" w:rsidR="00AC03D5" w:rsidRPr="00CF69D7" w:rsidRDefault="00AC03D5" w:rsidP="00AC03D5">
            <w:pPr>
              <w:pStyle w:val="af1"/>
              <w:numPr>
                <w:ilvl w:val="0"/>
                <w:numId w:val="2"/>
              </w:numPr>
              <w:rPr>
                <w:rFonts w:ascii="Arial" w:hAnsi="Arial" w:cs="Arial"/>
                <w:sz w:val="18"/>
                <w:szCs w:val="18"/>
              </w:rPr>
            </w:pPr>
            <w:ins w:id="151" w:author="Nov revision" w:date="2021-10-22T11:19:00Z">
              <w:r w:rsidRPr="00CF69D7">
                <w:rPr>
                  <w:rFonts w:ascii="Arial" w:hAnsi="Arial" w:cs="Arial"/>
                  <w:sz w:val="18"/>
                  <w:szCs w:val="18"/>
                </w:rPr>
                <w:t xml:space="preserve"> IAB-MT declaration on FR2 PT-RS is defined</w:t>
              </w:r>
            </w:ins>
            <w:ins w:id="152" w:author="Nov revision" w:date="2021-10-22T11:27:00Z">
              <w:r>
                <w:rPr>
                  <w:rFonts w:ascii="Arial" w:hAnsi="Arial" w:cs="Arial"/>
                  <w:sz w:val="18"/>
                  <w:szCs w:val="18"/>
                </w:rPr>
                <w:t xml:space="preserve"> as </w:t>
              </w:r>
              <w:r w:rsidRPr="00120294">
                <w:rPr>
                  <w:rFonts w:ascii="Arial" w:hAnsi="Arial" w:cs="Arial"/>
                  <w:sz w:val="18"/>
                  <w:szCs w:val="18"/>
                </w:rPr>
                <w:t>D.IAB-2</w:t>
              </w:r>
              <w:r>
                <w:rPr>
                  <w:rFonts w:ascii="Arial" w:hAnsi="Arial" w:cs="Arial"/>
                  <w:sz w:val="18"/>
                  <w:szCs w:val="18"/>
                </w:rPr>
                <w:t>.</w:t>
              </w:r>
            </w:ins>
            <w:ins w:id="153" w:author="Nov revision" w:date="2021-10-22T11:19:00Z">
              <w:r w:rsidRPr="00CF69D7">
                <w:rPr>
                  <w:rFonts w:ascii="Arial" w:hAnsi="Arial" w:cs="Arial"/>
                  <w:sz w:val="18"/>
                  <w:szCs w:val="18"/>
                </w:rPr>
                <w:t xml:space="preserve"> </w:t>
              </w:r>
            </w:ins>
          </w:p>
          <w:p w14:paraId="075CBB78" w14:textId="77777777" w:rsidR="00AC03D5" w:rsidRPr="00CF69D7" w:rsidRDefault="00AC03D5" w:rsidP="00AC03D5">
            <w:pPr>
              <w:pStyle w:val="af1"/>
              <w:numPr>
                <w:ilvl w:val="0"/>
                <w:numId w:val="2"/>
              </w:numPr>
              <w:rPr>
                <w:ins w:id="154" w:author="Nov revision" w:date="2021-10-22T10:54:00Z"/>
                <w:rFonts w:ascii="Arial" w:hAnsi="Arial" w:cs="Arial"/>
                <w:sz w:val="18"/>
                <w:szCs w:val="18"/>
              </w:rPr>
            </w:pPr>
            <w:ins w:id="155" w:author="Nov revision" w:date="2021-10-22T11:19:00Z">
              <w:r w:rsidRPr="00C56A9E">
                <w:rPr>
                  <w:rFonts w:ascii="Arial" w:eastAsiaTheme="minorEastAsia" w:hAnsi="Arial" w:cs="Arial"/>
                  <w:sz w:val="18"/>
                  <w:szCs w:val="18"/>
                  <w:lang w:eastAsia="en-US"/>
                </w:rPr>
                <w:t>Addition</w:t>
              </w:r>
              <w:r>
                <w:rPr>
                  <w:rFonts w:ascii="Arial" w:eastAsiaTheme="minorEastAsia" w:hAnsi="Arial" w:cs="Arial"/>
                  <w:sz w:val="18"/>
                  <w:szCs w:val="18"/>
                  <w:lang w:eastAsia="en-US"/>
                </w:rPr>
                <w:t>al baseband related declaration</w:t>
              </w:r>
            </w:ins>
            <w:ins w:id="156" w:author="Nov revision" w:date="2021-10-22T11:28:00Z">
              <w:r>
                <w:rPr>
                  <w:rFonts w:ascii="Arial" w:eastAsiaTheme="minorEastAsia" w:hAnsi="Arial" w:cs="Arial"/>
                  <w:sz w:val="18"/>
                  <w:szCs w:val="18"/>
                  <w:lang w:eastAsia="en-US"/>
                </w:rPr>
                <w:t xml:space="preserve">s are defined </w:t>
              </w:r>
            </w:ins>
            <w:ins w:id="157" w:author="Nov revision" w:date="2021-10-22T11:19:00Z">
              <w:r w:rsidRPr="00C56A9E">
                <w:rPr>
                  <w:rFonts w:ascii="Arial" w:eastAsiaTheme="minorEastAsia" w:hAnsi="Arial" w:cs="Arial"/>
                  <w:sz w:val="18"/>
                  <w:szCs w:val="18"/>
                  <w:lang w:eastAsia="en-US"/>
                </w:rPr>
                <w:t>for demodulation performance.</w:t>
              </w:r>
            </w:ins>
          </w:p>
        </w:tc>
      </w:tr>
    </w:tbl>
    <w:p w14:paraId="06EEF9C7" w14:textId="77777777" w:rsidR="004A396B" w:rsidRPr="00AC03D5" w:rsidRDefault="004A396B" w:rsidP="003109F4">
      <w:pPr>
        <w:rPr>
          <w:b/>
          <w:i/>
          <w:noProof/>
          <w:color w:val="FF0000"/>
          <w:lang w:eastAsia="zh-CN"/>
        </w:rPr>
      </w:pPr>
    </w:p>
    <w:bookmarkEnd w:id="2"/>
    <w:p w14:paraId="218565F4" w14:textId="7462114F" w:rsidR="003109F4" w:rsidRPr="004A396B" w:rsidRDefault="003109F4" w:rsidP="003109F4">
      <w:pPr>
        <w:rPr>
          <w:b/>
          <w:i/>
          <w:noProof/>
          <w:color w:val="4F81BD" w:themeColor="accent1"/>
          <w:lang w:eastAsia="zh-CN"/>
        </w:rPr>
      </w:pPr>
      <w:r w:rsidRPr="00011BC6">
        <w:rPr>
          <w:rFonts w:hint="eastAsia"/>
          <w:b/>
          <w:i/>
          <w:noProof/>
          <w:color w:val="4F81BD" w:themeColor="accent1"/>
          <w:highlight w:val="yellow"/>
          <w:lang w:eastAsia="zh-CN"/>
        </w:rPr>
        <w:t>&lt;</w:t>
      </w:r>
      <w:r w:rsidRPr="00011BC6">
        <w:rPr>
          <w:b/>
          <w:i/>
          <w:noProof/>
          <w:color w:val="4F81BD" w:themeColor="accent1"/>
          <w:highlight w:val="yellow"/>
          <w:lang w:eastAsia="zh-CN"/>
        </w:rPr>
        <w:t>End of change</w:t>
      </w:r>
      <w:r w:rsidRPr="00011BC6">
        <w:rPr>
          <w:rFonts w:hint="eastAsia"/>
          <w:b/>
          <w:i/>
          <w:noProof/>
          <w:color w:val="4F81BD" w:themeColor="accent1"/>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77172" w14:textId="77777777" w:rsidR="002B5CB4" w:rsidRDefault="002B5CB4">
      <w:r>
        <w:separator/>
      </w:r>
    </w:p>
  </w:endnote>
  <w:endnote w:type="continuationSeparator" w:id="0">
    <w:p w14:paraId="590E162B" w14:textId="77777777" w:rsidR="002B5CB4" w:rsidRDefault="002B5C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42468" w14:textId="77777777" w:rsidR="002B5CB4" w:rsidRDefault="002B5CB4">
      <w:r>
        <w:separator/>
      </w:r>
    </w:p>
  </w:footnote>
  <w:footnote w:type="continuationSeparator" w:id="0">
    <w:p w14:paraId="2F9ADF27" w14:textId="77777777" w:rsidR="002B5CB4" w:rsidRDefault="002B5C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23225"/>
    <w:multiLevelType w:val="hybridMultilevel"/>
    <w:tmpl w:val="C0647520"/>
    <w:lvl w:ilvl="0" w:tplc="2EE6B64C">
      <w:start w:val="400"/>
      <w:numFmt w:val="bullet"/>
      <w:lvlText w:val="-"/>
      <w:lvlJc w:val="left"/>
      <w:pPr>
        <w:ind w:left="420" w:hanging="420"/>
      </w:pPr>
      <w:rPr>
        <w:rFonts w:ascii="Times New Roman" w:eastAsia="Yu Mincho" w:hAnsi="Times New Roman" w:cs="Times New Roman" w:hint="default"/>
      </w:rPr>
    </w:lvl>
    <w:lvl w:ilvl="1" w:tplc="2EE6B64C">
      <w:start w:val="400"/>
      <w:numFmt w:val="bullet"/>
      <w:lvlText w:val="-"/>
      <w:lvlJc w:val="left"/>
      <w:pPr>
        <w:ind w:left="840" w:hanging="420"/>
      </w:pPr>
      <w:rPr>
        <w:rFonts w:ascii="Times New Roman" w:eastAsia="Yu Mincho" w:hAnsi="Times New Roman" w:cs="Times New Roman" w:hint="default"/>
      </w:rPr>
    </w:lvl>
    <w:lvl w:ilvl="2" w:tplc="99FAA20E">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1593745"/>
    <w:multiLevelType w:val="hybridMultilevel"/>
    <w:tmpl w:val="3796D1C6"/>
    <w:lvl w:ilvl="0" w:tplc="DD803358">
      <w:start w:val="1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v revision">
    <w15:presenceInfo w15:providerId="None" w15:userId="Nov revision"/>
  </w15:person>
  <w15:person w15:author="Huawei-RKy">
    <w15:presenceInfo w15:providerId="None" w15:userId="Huawei-RKy"/>
  </w15:person>
  <w15:person w15:author="Ng, Man Hung (Nokia - GB)">
    <w15:presenceInfo w15:providerId="AD" w15:userId="S::man_hung.ng@nokia.com::62a07ceb-399a-4ef3-aa1f-2d918fa96cbd"/>
  </w15:person>
  <w15:person w15:author="Rev_2118229">
    <w15:presenceInfo w15:providerId="None" w15:userId="Rev_2118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11BC6"/>
    <w:rsid w:val="00022E4A"/>
    <w:rsid w:val="000A6394"/>
    <w:rsid w:val="000B7FED"/>
    <w:rsid w:val="000C038A"/>
    <w:rsid w:val="000C6598"/>
    <w:rsid w:val="000D44B3"/>
    <w:rsid w:val="00145D43"/>
    <w:rsid w:val="00192C46"/>
    <w:rsid w:val="00193E62"/>
    <w:rsid w:val="001A08B3"/>
    <w:rsid w:val="001A7B60"/>
    <w:rsid w:val="001B52F0"/>
    <w:rsid w:val="001B7A65"/>
    <w:rsid w:val="001E41F3"/>
    <w:rsid w:val="0026004D"/>
    <w:rsid w:val="002640DD"/>
    <w:rsid w:val="0027196E"/>
    <w:rsid w:val="00275D12"/>
    <w:rsid w:val="00284FEB"/>
    <w:rsid w:val="002860C4"/>
    <w:rsid w:val="002B5741"/>
    <w:rsid w:val="002B5CB4"/>
    <w:rsid w:val="002E472E"/>
    <w:rsid w:val="00305409"/>
    <w:rsid w:val="003109F4"/>
    <w:rsid w:val="003609EF"/>
    <w:rsid w:val="0036231A"/>
    <w:rsid w:val="00374DD4"/>
    <w:rsid w:val="003C5DDC"/>
    <w:rsid w:val="003E1A36"/>
    <w:rsid w:val="00405AB7"/>
    <w:rsid w:val="00410371"/>
    <w:rsid w:val="004242F1"/>
    <w:rsid w:val="004A396B"/>
    <w:rsid w:val="004B75B7"/>
    <w:rsid w:val="004F01FE"/>
    <w:rsid w:val="0051580D"/>
    <w:rsid w:val="00547111"/>
    <w:rsid w:val="00592D74"/>
    <w:rsid w:val="005E2C44"/>
    <w:rsid w:val="00610894"/>
    <w:rsid w:val="00621188"/>
    <w:rsid w:val="006257ED"/>
    <w:rsid w:val="00665C47"/>
    <w:rsid w:val="006714EB"/>
    <w:rsid w:val="00671BEF"/>
    <w:rsid w:val="00695808"/>
    <w:rsid w:val="006A40FD"/>
    <w:rsid w:val="006B3B6E"/>
    <w:rsid w:val="006B46FB"/>
    <w:rsid w:val="006D01EB"/>
    <w:rsid w:val="006E12E5"/>
    <w:rsid w:val="006E21FB"/>
    <w:rsid w:val="00792342"/>
    <w:rsid w:val="007977A8"/>
    <w:rsid w:val="007B512A"/>
    <w:rsid w:val="007C2097"/>
    <w:rsid w:val="007C5080"/>
    <w:rsid w:val="007D2D6B"/>
    <w:rsid w:val="007D6A07"/>
    <w:rsid w:val="007F7259"/>
    <w:rsid w:val="008040A8"/>
    <w:rsid w:val="00826C15"/>
    <w:rsid w:val="008279FA"/>
    <w:rsid w:val="008626E7"/>
    <w:rsid w:val="00865290"/>
    <w:rsid w:val="00870EE7"/>
    <w:rsid w:val="008863B9"/>
    <w:rsid w:val="008A45A6"/>
    <w:rsid w:val="008D4516"/>
    <w:rsid w:val="008F1B47"/>
    <w:rsid w:val="008F3789"/>
    <w:rsid w:val="008F686C"/>
    <w:rsid w:val="009148DE"/>
    <w:rsid w:val="00941E30"/>
    <w:rsid w:val="009777D9"/>
    <w:rsid w:val="00991B88"/>
    <w:rsid w:val="009A5753"/>
    <w:rsid w:val="009A579D"/>
    <w:rsid w:val="009C60E6"/>
    <w:rsid w:val="009E3297"/>
    <w:rsid w:val="009F734F"/>
    <w:rsid w:val="00A246B6"/>
    <w:rsid w:val="00A47E70"/>
    <w:rsid w:val="00A50CF0"/>
    <w:rsid w:val="00A7671C"/>
    <w:rsid w:val="00AA2CBC"/>
    <w:rsid w:val="00AC03D5"/>
    <w:rsid w:val="00AC5820"/>
    <w:rsid w:val="00AD1CD8"/>
    <w:rsid w:val="00B12CE1"/>
    <w:rsid w:val="00B258BB"/>
    <w:rsid w:val="00B26FB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712E"/>
    <w:rsid w:val="00D50255"/>
    <w:rsid w:val="00D66520"/>
    <w:rsid w:val="00DE34CF"/>
    <w:rsid w:val="00E13F3D"/>
    <w:rsid w:val="00E34898"/>
    <w:rsid w:val="00EB09B7"/>
    <w:rsid w:val="00EE7D7C"/>
    <w:rsid w:val="00F25D98"/>
    <w:rsid w:val="00F300FB"/>
    <w:rsid w:val="00FB13E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EXChar">
    <w:name w:val="EX Char"/>
    <w:link w:val="EX"/>
    <w:qFormat/>
    <w:rsid w:val="00AC03D5"/>
    <w:rPr>
      <w:rFonts w:ascii="Times New Roman" w:hAnsi="Times New Roman"/>
      <w:lang w:val="en-GB" w:eastAsia="en-US"/>
    </w:rPr>
  </w:style>
  <w:style w:type="character" w:customStyle="1" w:styleId="B1Char">
    <w:name w:val="B1 Char"/>
    <w:link w:val="B1"/>
    <w:qFormat/>
    <w:rsid w:val="00AC03D5"/>
    <w:rPr>
      <w:rFonts w:ascii="Times New Roman" w:hAnsi="Times New Roman"/>
      <w:lang w:val="en-GB" w:eastAsia="en-US"/>
    </w:rPr>
  </w:style>
  <w:style w:type="paragraph" w:styleId="af1">
    <w:name w:val="List Paragraph"/>
    <w:aliases w:val="- Bullets,?? ??,?????,????,リスト段落,Lista1,列出段落1,中等深浅网格 1 - 着色 21,列表段落,清單段落1,¥¡¡¡¡ì¬º¥¹¥È¶ÎÂä,ÁÐ³ö¶ÎÂä,列表段落1,—ño’i—Ž,¥ê¥¹¥È¶ÎÂä,1st level - Bullet List Paragraph,Lettre d'introduction,Paragrafo elenco,Normal bullet 2,Bullet list,목록 단락,목록단락,R4_bullets"/>
    <w:basedOn w:val="a"/>
    <w:link w:val="Char0"/>
    <w:uiPriority w:val="34"/>
    <w:qFormat/>
    <w:rsid w:val="00AC03D5"/>
    <w:pPr>
      <w:spacing w:after="0"/>
      <w:ind w:left="720"/>
    </w:pPr>
    <w:rPr>
      <w:rFonts w:ascii="Calibri" w:eastAsia="Calibri" w:hAnsi="Calibri"/>
      <w:sz w:val="22"/>
      <w:szCs w:val="22"/>
      <w:lang w:eastAsia="en-GB"/>
    </w:rPr>
  </w:style>
  <w:style w:type="character" w:customStyle="1" w:styleId="Char0">
    <w:name w:val="列出段落 Char"/>
    <w:aliases w:val="- Bullets Char,?? ?? Char,????? Char,???? Char,リスト段落 Char,Lista1 Char,列出段落1 Char,中等深浅网格 1 - 着色 21 Char,列表段落 Char,清單段落1 Char,¥¡¡¡¡ì¬º¥¹¥È¶ÎÂä Char,ÁÐ³ö¶ÎÂä Char,列表段落1 Char,—ño’i—Ž Char,¥ê¥¹¥È¶ÎÂä Char,1st level - Bullet List Paragraph Char"/>
    <w:link w:val="af1"/>
    <w:uiPriority w:val="34"/>
    <w:qFormat/>
    <w:locked/>
    <w:rsid w:val="00AC03D5"/>
    <w:rPr>
      <w:rFonts w:ascii="Calibri" w:eastAsia="Calibri" w:hAnsi="Calibri"/>
      <w:sz w:val="22"/>
      <w:szCs w:val="22"/>
      <w:lang w:val="en-GB" w:eastAsia="en-GB"/>
    </w:rPr>
  </w:style>
  <w:style w:type="character" w:customStyle="1" w:styleId="THChar">
    <w:name w:val="TH Char"/>
    <w:link w:val="TH"/>
    <w:qFormat/>
    <w:rsid w:val="00AC03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76039-6A5E-45E7-B744-14A1AB5FA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1286</Words>
  <Characters>7335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Changes in 0662</cp:lastModifiedBy>
  <cp:revision>9</cp:revision>
  <cp:lastPrinted>1899-12-31T23:00:00Z</cp:lastPrinted>
  <dcterms:created xsi:type="dcterms:W3CDTF">2021-11-15T02:04:00Z</dcterms:created>
  <dcterms:modified xsi:type="dcterms:W3CDTF">2021-11-18T05:58:00Z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